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CAB" w:rsidRDefault="008E2CAB" w:rsidP="008E2CAB">
      <w:pPr>
        <w:tabs>
          <w:tab w:val="center" w:pos="4677"/>
        </w:tabs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Информационно-методический отдел БУ «Центр обеспечения деятельности образовательных учреждений»</w:t>
      </w:r>
    </w:p>
    <w:p w:rsidR="00126D40" w:rsidRPr="00AD310A" w:rsidRDefault="00AD310A" w:rsidP="00AD310A">
      <w:pPr>
        <w:spacing w:after="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AD310A">
        <w:rPr>
          <w:rFonts w:ascii="Times New Roman" w:eastAsia="Times New Roman" w:hAnsi="Times New Roman"/>
          <w:b/>
          <w:sz w:val="26"/>
          <w:szCs w:val="26"/>
          <w:lang w:eastAsia="ru-RU"/>
        </w:rPr>
        <w:t>П</w:t>
      </w:r>
      <w:r w:rsidR="008E2CAB">
        <w:rPr>
          <w:rFonts w:ascii="Times New Roman" w:eastAsia="Times New Roman" w:hAnsi="Times New Roman"/>
          <w:b/>
          <w:sz w:val="26"/>
          <w:szCs w:val="26"/>
          <w:lang w:eastAsia="ru-RU"/>
        </w:rPr>
        <w:t>римерное п</w:t>
      </w:r>
      <w:r w:rsidRPr="00AD310A">
        <w:rPr>
          <w:rFonts w:ascii="Times New Roman" w:eastAsia="Times New Roman" w:hAnsi="Times New Roman"/>
          <w:b/>
          <w:sz w:val="26"/>
          <w:szCs w:val="26"/>
          <w:lang w:eastAsia="ru-RU"/>
        </w:rPr>
        <w:t>оложение</w:t>
      </w:r>
    </w:p>
    <w:p w:rsidR="00126D40" w:rsidRPr="00AD310A" w:rsidRDefault="00126D40" w:rsidP="00AD310A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</w:pPr>
      <w:r w:rsidRPr="00AD310A">
        <w:rPr>
          <w:rFonts w:ascii="Times New Roman" w:eastAsia="Times New Roman" w:hAnsi="Times New Roman" w:cs="Arial"/>
          <w:b/>
          <w:bCs/>
          <w:color w:val="16303A"/>
          <w:sz w:val="26"/>
          <w:szCs w:val="26"/>
          <w:lang w:eastAsia="ru-RU"/>
        </w:rPr>
        <w:t xml:space="preserve">о повышении квалификации и переподготовке работников образования  </w:t>
      </w:r>
      <w:proofErr w:type="spellStart"/>
      <w:r w:rsidRPr="00AD310A">
        <w:rPr>
          <w:rFonts w:ascii="Times New Roman" w:eastAsia="Times New Roman" w:hAnsi="Times New Roman" w:cs="Arial"/>
          <w:b/>
          <w:bCs/>
          <w:color w:val="16303A"/>
          <w:sz w:val="26"/>
          <w:szCs w:val="26"/>
          <w:lang w:eastAsia="ru-RU"/>
        </w:rPr>
        <w:t>Грязовецкого</w:t>
      </w:r>
      <w:proofErr w:type="spellEnd"/>
      <w:r w:rsidRPr="00AD310A">
        <w:rPr>
          <w:rFonts w:ascii="Times New Roman" w:eastAsia="Times New Roman" w:hAnsi="Times New Roman" w:cs="Arial"/>
          <w:b/>
          <w:bCs/>
          <w:color w:val="16303A"/>
          <w:sz w:val="26"/>
          <w:szCs w:val="26"/>
          <w:lang w:eastAsia="ru-RU"/>
        </w:rPr>
        <w:t xml:space="preserve"> муниципального района  </w:t>
      </w:r>
    </w:p>
    <w:p w:rsidR="00AD310A" w:rsidRDefault="00AD310A" w:rsidP="00126D40">
      <w:pPr>
        <w:shd w:val="clear" w:color="auto" w:fill="FFFFFF"/>
        <w:spacing w:after="0" w:line="450" w:lineRule="atLeast"/>
        <w:jc w:val="both"/>
        <w:outlineLvl w:val="2"/>
        <w:rPr>
          <w:rFonts w:ascii="Times New Roman" w:eastAsia="Times New Roman" w:hAnsi="Times New Roman" w:cs="Arial"/>
          <w:caps/>
          <w:color w:val="3975A6"/>
          <w:sz w:val="26"/>
          <w:szCs w:val="26"/>
          <w:lang w:eastAsia="ru-RU"/>
        </w:rPr>
      </w:pPr>
    </w:p>
    <w:p w:rsidR="00126D40" w:rsidRPr="00AD310A" w:rsidRDefault="00126D40" w:rsidP="00AD310A">
      <w:pPr>
        <w:spacing w:after="0"/>
        <w:rPr>
          <w:rFonts w:ascii="Times New Roman" w:eastAsia="Times New Roman" w:hAnsi="Times New Roman" w:cs="Arial"/>
          <w:b/>
          <w:sz w:val="26"/>
          <w:szCs w:val="26"/>
          <w:lang w:eastAsia="ru-RU"/>
        </w:rPr>
      </w:pPr>
      <w:r w:rsidRPr="00AD310A">
        <w:rPr>
          <w:rFonts w:ascii="Times New Roman" w:eastAsia="Times New Roman" w:hAnsi="Times New Roman" w:cs="Arial"/>
          <w:b/>
          <w:sz w:val="26"/>
          <w:szCs w:val="26"/>
          <w:lang w:eastAsia="ru-RU"/>
        </w:rPr>
        <w:t> </w:t>
      </w:r>
      <w:r w:rsidR="00AD310A" w:rsidRPr="00AD310A">
        <w:rPr>
          <w:rFonts w:ascii="Times New Roman" w:hAnsi="Times New Roman"/>
          <w:b/>
          <w:sz w:val="26"/>
          <w:szCs w:val="26"/>
          <w:lang w:eastAsia="ru-RU"/>
        </w:rPr>
        <w:t>1.Общие положения</w:t>
      </w:r>
    </w:p>
    <w:p w:rsidR="00126D40" w:rsidRPr="00AD310A" w:rsidRDefault="00126D40" w:rsidP="00AD310A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</w:pPr>
      <w:r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1.1.</w:t>
      </w:r>
      <w:r w:rsidRPr="00AD310A">
        <w:rPr>
          <w:rFonts w:ascii="Times New Roman" w:eastAsia="Times New Roman" w:hAnsi="Times New Roman" w:cs="Times New Roman"/>
          <w:color w:val="16303A"/>
          <w:sz w:val="26"/>
          <w:szCs w:val="26"/>
          <w:lang w:eastAsia="ru-RU"/>
        </w:rPr>
        <w:t> </w:t>
      </w:r>
      <w:r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 xml:space="preserve">Настоящее Положение о повышении квалификации и переподготовке работников образования </w:t>
      </w:r>
      <w:proofErr w:type="spellStart"/>
      <w:r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Грязовецкого</w:t>
      </w:r>
      <w:proofErr w:type="spellEnd"/>
      <w:r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 xml:space="preserve"> му</w:t>
      </w:r>
      <w:r w:rsidR="005C7860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 xml:space="preserve">ниципального района  </w:t>
      </w:r>
      <w:r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 xml:space="preserve"> (далее – Положение) разработано в</w:t>
      </w:r>
      <w:r w:rsidR="005C7860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 xml:space="preserve"> целях модернизации региональной </w:t>
      </w:r>
      <w:r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 xml:space="preserve"> системы повышения квалификации в условиях перехода на персонифицированное финансирование программ повышения квалификации и переподготовки работников образования.</w:t>
      </w:r>
    </w:p>
    <w:p w:rsidR="00126D40" w:rsidRDefault="00126D40" w:rsidP="00AD310A">
      <w:pPr>
        <w:spacing w:after="0" w:line="300" w:lineRule="atLeast"/>
        <w:jc w:val="both"/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</w:pPr>
      <w:r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1.2.</w:t>
      </w:r>
      <w:r w:rsidRPr="00AD310A">
        <w:rPr>
          <w:rFonts w:ascii="Times New Roman" w:eastAsia="Times New Roman" w:hAnsi="Times New Roman" w:cs="Times New Roman"/>
          <w:color w:val="16303A"/>
          <w:sz w:val="26"/>
          <w:szCs w:val="26"/>
          <w:lang w:eastAsia="ru-RU"/>
        </w:rPr>
        <w:t> </w:t>
      </w:r>
      <w:proofErr w:type="gramStart"/>
      <w:r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 xml:space="preserve">Положение разработано в соответствии с Конституцией Российской Федерации, Федеральным законом от 29.12.2012 г. № 273-ФЗ «Об образовании в Российской Федерации», с Трудовым Кодексом Российской Федерации (ст.144), </w:t>
      </w:r>
      <w:hyperlink r:id="rId6" w:history="1">
        <w:r w:rsidRPr="00AD310A">
          <w:rPr>
            <w:rFonts w:ascii="Times New Roman" w:eastAsia="Times New Roman" w:hAnsi="Times New Roman" w:cs="Arial"/>
            <w:color w:val="2D5E71"/>
            <w:sz w:val="26"/>
            <w:szCs w:val="26"/>
            <w:lang w:eastAsia="ru-RU"/>
          </w:rPr>
          <w:t xml:space="preserve">Порядком проведения аттестации педагогических работников организаций, осуществляющих образовательную деятельность, </w:t>
        </w:r>
      </w:hyperlink>
      <w:r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 xml:space="preserve"> утвержденным приказом Министерства образования и науки Российской Федерации от 7 апреля 2014 года № 276, , «Квалификационными характеристиками должностей работников образования», утверждёнными приказом Министерства здравоохранения и социального</w:t>
      </w:r>
      <w:proofErr w:type="gramEnd"/>
      <w:r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 xml:space="preserve"> развития Российской Федерации от 26.08.2010 № 761н, Приказом Минтруда России от 18.10.2013 N 544н "Об утверждении профессионального стандарта "Педагог (педагогическая деятельность в сфере дошкольного, начального общего, основного общего, среднего общего образования) (воспитатель, у</w:t>
      </w:r>
      <w:r w:rsidR="008445EE"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читель)".</w:t>
      </w:r>
    </w:p>
    <w:p w:rsidR="004411D9" w:rsidRPr="004411D9" w:rsidRDefault="004411D9" w:rsidP="004411D9">
      <w:pPr>
        <w:pStyle w:val="1"/>
        <w:ind w:left="0"/>
        <w:jc w:val="both"/>
        <w:rPr>
          <w:rFonts w:cs="Times New Roman"/>
          <w:sz w:val="26"/>
          <w:szCs w:val="26"/>
        </w:rPr>
      </w:pPr>
      <w:r w:rsidRPr="004411D9">
        <w:rPr>
          <w:rFonts w:cs="Times New Roman"/>
          <w:sz w:val="26"/>
          <w:szCs w:val="26"/>
        </w:rPr>
        <w:t>1.3.</w:t>
      </w:r>
      <w:r w:rsidR="00C546C6">
        <w:rPr>
          <w:rFonts w:cs="Times New Roman"/>
          <w:sz w:val="26"/>
          <w:szCs w:val="26"/>
        </w:rPr>
        <w:t>Цель</w:t>
      </w:r>
      <w:r>
        <w:rPr>
          <w:rFonts w:cs="Times New Roman"/>
          <w:sz w:val="26"/>
          <w:szCs w:val="26"/>
        </w:rPr>
        <w:t xml:space="preserve"> </w:t>
      </w:r>
      <w:r>
        <w:rPr>
          <w:sz w:val="26"/>
          <w:szCs w:val="26"/>
        </w:rPr>
        <w:t>–</w:t>
      </w:r>
      <w:r w:rsidRPr="004411D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качественное </w:t>
      </w:r>
      <w:r w:rsidRPr="004411D9">
        <w:rPr>
          <w:sz w:val="26"/>
          <w:szCs w:val="26"/>
        </w:rPr>
        <w:t xml:space="preserve">обновление  </w:t>
      </w:r>
      <w:r>
        <w:rPr>
          <w:sz w:val="26"/>
          <w:szCs w:val="26"/>
        </w:rPr>
        <w:t xml:space="preserve">процедуры повышения квалификации руководящих и педагогических работников, </w:t>
      </w:r>
      <w:r w:rsidRPr="004411D9">
        <w:rPr>
          <w:sz w:val="26"/>
          <w:szCs w:val="26"/>
        </w:rPr>
        <w:t xml:space="preserve">совершенствование </w:t>
      </w:r>
      <w:r>
        <w:rPr>
          <w:sz w:val="26"/>
          <w:szCs w:val="26"/>
        </w:rPr>
        <w:t xml:space="preserve">их </w:t>
      </w:r>
      <w:r w:rsidRPr="004411D9">
        <w:rPr>
          <w:sz w:val="26"/>
          <w:szCs w:val="26"/>
        </w:rPr>
        <w:t>управленческой и педагогической  к</w:t>
      </w:r>
      <w:r>
        <w:rPr>
          <w:sz w:val="26"/>
          <w:szCs w:val="26"/>
        </w:rPr>
        <w:t>омпетенции   как условия</w:t>
      </w:r>
      <w:r w:rsidRPr="004411D9">
        <w:rPr>
          <w:sz w:val="26"/>
          <w:szCs w:val="26"/>
        </w:rPr>
        <w:t xml:space="preserve"> повышения</w:t>
      </w:r>
      <w:r>
        <w:rPr>
          <w:sz w:val="26"/>
          <w:szCs w:val="26"/>
        </w:rPr>
        <w:t xml:space="preserve"> качества образования в  период </w:t>
      </w:r>
      <w:r w:rsidRPr="004411D9">
        <w:rPr>
          <w:sz w:val="26"/>
          <w:szCs w:val="26"/>
        </w:rPr>
        <w:t xml:space="preserve"> перехода на новые образовательные стандарты</w:t>
      </w:r>
      <w:r>
        <w:rPr>
          <w:sz w:val="26"/>
          <w:szCs w:val="26"/>
        </w:rPr>
        <w:t>.</w:t>
      </w:r>
    </w:p>
    <w:p w:rsidR="004411D9" w:rsidRDefault="004411D9" w:rsidP="004411D9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 w:rsidRPr="004411D9">
        <w:rPr>
          <w:sz w:val="26"/>
          <w:szCs w:val="26"/>
        </w:rPr>
        <w:t>Задачи:</w:t>
      </w:r>
    </w:p>
    <w:p w:rsidR="00B6749E" w:rsidRPr="00B6749E" w:rsidRDefault="003D7140" w:rsidP="00B6749E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1.О</w:t>
      </w:r>
      <w:r w:rsidR="0080595C">
        <w:rPr>
          <w:sz w:val="26"/>
          <w:szCs w:val="26"/>
        </w:rPr>
        <w:t xml:space="preserve">беспечить </w:t>
      </w:r>
      <w:r w:rsidR="0080595C" w:rsidRPr="00B6749E">
        <w:rPr>
          <w:sz w:val="26"/>
          <w:szCs w:val="26"/>
        </w:rPr>
        <w:t>всесторонний профессионально-личностный рост каждого педагога</w:t>
      </w:r>
      <w:r w:rsidR="0080595C">
        <w:rPr>
          <w:sz w:val="26"/>
          <w:szCs w:val="26"/>
        </w:rPr>
        <w:t xml:space="preserve"> через внедрение   индивидуальных  траекторий</w:t>
      </w:r>
      <w:r w:rsidR="00B6749E" w:rsidRPr="00B6749E">
        <w:rPr>
          <w:sz w:val="26"/>
          <w:szCs w:val="26"/>
        </w:rPr>
        <w:t xml:space="preserve">  профессионального развития</w:t>
      </w:r>
    </w:p>
    <w:p w:rsidR="00B6749E" w:rsidRPr="00B6749E" w:rsidRDefault="003D7140" w:rsidP="00B6749E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2.П</w:t>
      </w:r>
      <w:r w:rsidR="0080595C">
        <w:rPr>
          <w:sz w:val="26"/>
          <w:szCs w:val="26"/>
        </w:rPr>
        <w:t xml:space="preserve">овысить </w:t>
      </w:r>
      <w:r w:rsidR="00B6749E" w:rsidRPr="00B6749E">
        <w:rPr>
          <w:sz w:val="26"/>
          <w:szCs w:val="26"/>
        </w:rPr>
        <w:t xml:space="preserve">творческую  активность и </w:t>
      </w:r>
      <w:r w:rsidR="0080595C">
        <w:rPr>
          <w:sz w:val="26"/>
          <w:szCs w:val="26"/>
        </w:rPr>
        <w:t xml:space="preserve">обеспечить </w:t>
      </w:r>
      <w:r w:rsidR="00B6749E" w:rsidRPr="00B6749E">
        <w:rPr>
          <w:sz w:val="26"/>
          <w:szCs w:val="26"/>
        </w:rPr>
        <w:t xml:space="preserve">общественное признание профессиональных </w:t>
      </w:r>
      <w:r w:rsidR="0080595C">
        <w:rPr>
          <w:sz w:val="26"/>
          <w:szCs w:val="26"/>
        </w:rPr>
        <w:t>заслуг педагогов;</w:t>
      </w:r>
    </w:p>
    <w:p w:rsidR="00B6749E" w:rsidRPr="0080595C" w:rsidRDefault="00C546C6" w:rsidP="00B6749E">
      <w:pPr>
        <w:spacing w:after="0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3.С</w:t>
      </w:r>
      <w:r w:rsidR="0080595C">
        <w:rPr>
          <w:sz w:val="26"/>
          <w:szCs w:val="26"/>
        </w:rPr>
        <w:t xml:space="preserve">оздать систему непрерывного обучения педагогов </w:t>
      </w:r>
      <w:r w:rsidR="00B6749E" w:rsidRPr="00B6749E">
        <w:rPr>
          <w:sz w:val="26"/>
          <w:szCs w:val="26"/>
        </w:rPr>
        <w:t xml:space="preserve">  </w:t>
      </w:r>
      <w:r w:rsidR="0080595C">
        <w:rPr>
          <w:sz w:val="26"/>
          <w:szCs w:val="26"/>
        </w:rPr>
        <w:t xml:space="preserve">в образовательных учреждениях, преодолеть закрытость  и пассивность </w:t>
      </w:r>
      <w:r w:rsidR="00B6749E" w:rsidRPr="00B6749E">
        <w:rPr>
          <w:sz w:val="26"/>
          <w:szCs w:val="26"/>
        </w:rPr>
        <w:t xml:space="preserve"> </w:t>
      </w:r>
      <w:r w:rsidR="0080595C">
        <w:rPr>
          <w:sz w:val="26"/>
          <w:szCs w:val="26"/>
        </w:rPr>
        <w:t>педагогов</w:t>
      </w:r>
    </w:p>
    <w:p w:rsidR="00B6749E" w:rsidRPr="00B6749E" w:rsidRDefault="00C546C6" w:rsidP="00B6749E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4.О</w:t>
      </w:r>
      <w:r w:rsidR="00B6749E" w:rsidRPr="00B6749E">
        <w:rPr>
          <w:sz w:val="26"/>
          <w:szCs w:val="26"/>
        </w:rPr>
        <w:t>своить новые формы и инструменты межкурсового взаимодействия с педагогами</w:t>
      </w:r>
    </w:p>
    <w:p w:rsidR="004411D9" w:rsidRPr="004411D9" w:rsidRDefault="00C546C6" w:rsidP="00C546C6">
      <w:pPr>
        <w:spacing w:after="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5.П</w:t>
      </w:r>
      <w:r w:rsidR="004411D9" w:rsidRPr="00B6749E">
        <w:rPr>
          <w:rFonts w:ascii="Times New Roman" w:hAnsi="Times New Roman"/>
          <w:color w:val="000000"/>
          <w:sz w:val="26"/>
          <w:szCs w:val="26"/>
        </w:rPr>
        <w:t>овысить  информационную  компетентность   руководящих и  педагогических работников.</w:t>
      </w:r>
      <w:r w:rsidR="004411D9" w:rsidRPr="00B6749E">
        <w:rPr>
          <w:rFonts w:ascii="Times New Roman" w:hAnsi="Times New Roman"/>
          <w:color w:val="000000"/>
          <w:sz w:val="26"/>
          <w:szCs w:val="26"/>
        </w:rPr>
        <w:br/>
      </w:r>
      <w:r>
        <w:rPr>
          <w:rFonts w:ascii="Times New Roman" w:hAnsi="Times New Roman"/>
          <w:bCs/>
          <w:color w:val="000000"/>
          <w:sz w:val="26"/>
          <w:szCs w:val="26"/>
        </w:rPr>
        <w:t>6</w:t>
      </w:r>
      <w:r w:rsidR="004411D9">
        <w:rPr>
          <w:rFonts w:ascii="Times New Roman" w:hAnsi="Times New Roman"/>
          <w:bCs/>
          <w:color w:val="000000"/>
          <w:sz w:val="26"/>
          <w:szCs w:val="26"/>
        </w:rPr>
        <w:t xml:space="preserve">.Обеспечить  </w:t>
      </w:r>
      <w:r w:rsidR="004411D9" w:rsidRPr="004411D9">
        <w:rPr>
          <w:rFonts w:ascii="Times New Roman" w:hAnsi="Times New Roman"/>
          <w:bCs/>
          <w:color w:val="000000"/>
          <w:sz w:val="26"/>
          <w:szCs w:val="26"/>
        </w:rPr>
        <w:t xml:space="preserve"> психологическую и</w:t>
      </w:r>
      <w:r w:rsidR="004411D9">
        <w:rPr>
          <w:rFonts w:ascii="Times New Roman" w:hAnsi="Times New Roman"/>
          <w:bCs/>
          <w:color w:val="000000"/>
          <w:sz w:val="26"/>
          <w:szCs w:val="26"/>
        </w:rPr>
        <w:t xml:space="preserve"> методическую готовность педагогических работников </w:t>
      </w:r>
      <w:r w:rsidR="004411D9" w:rsidRPr="004411D9">
        <w:rPr>
          <w:rFonts w:ascii="Times New Roman" w:hAnsi="Times New Roman"/>
          <w:bCs/>
          <w:color w:val="000000"/>
          <w:sz w:val="26"/>
          <w:szCs w:val="26"/>
        </w:rPr>
        <w:t xml:space="preserve">  к реализации новых стандартов</w:t>
      </w:r>
      <w:r w:rsidR="004411D9">
        <w:rPr>
          <w:rFonts w:ascii="Times New Roman" w:hAnsi="Times New Roman"/>
          <w:bCs/>
          <w:color w:val="000000"/>
          <w:sz w:val="26"/>
          <w:szCs w:val="26"/>
        </w:rPr>
        <w:t>.</w:t>
      </w:r>
    </w:p>
    <w:p w:rsidR="004411D9" w:rsidRPr="00AD310A" w:rsidRDefault="004411D9" w:rsidP="00AD310A">
      <w:pPr>
        <w:spacing w:after="0" w:line="300" w:lineRule="atLeast"/>
        <w:jc w:val="both"/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</w:pPr>
    </w:p>
    <w:p w:rsidR="00AD310A" w:rsidRPr="004411D9" w:rsidRDefault="00A71B57" w:rsidP="004411D9">
      <w:pPr>
        <w:spacing w:after="0"/>
        <w:jc w:val="both"/>
        <w:rPr>
          <w:rFonts w:eastAsia="Times New Roman"/>
          <w:b/>
          <w:sz w:val="26"/>
          <w:szCs w:val="26"/>
          <w:lang w:eastAsia="ru-RU"/>
        </w:rPr>
      </w:pPr>
      <w:r w:rsidRPr="004411D9">
        <w:rPr>
          <w:rFonts w:eastAsia="Times New Roman"/>
          <w:b/>
          <w:sz w:val="26"/>
          <w:szCs w:val="26"/>
          <w:lang w:eastAsia="ru-RU"/>
        </w:rPr>
        <w:t>2.</w:t>
      </w:r>
      <w:r w:rsidR="00AD310A" w:rsidRPr="004411D9">
        <w:rPr>
          <w:rFonts w:eastAsia="Times New Roman"/>
          <w:b/>
          <w:sz w:val="26"/>
          <w:szCs w:val="26"/>
          <w:lang w:eastAsia="ru-RU"/>
        </w:rPr>
        <w:t>Основные участники реализации повышения квалификации и переподг</w:t>
      </w:r>
      <w:r w:rsidR="004411D9">
        <w:rPr>
          <w:rFonts w:eastAsia="Times New Roman"/>
          <w:b/>
          <w:sz w:val="26"/>
          <w:szCs w:val="26"/>
          <w:lang w:eastAsia="ru-RU"/>
        </w:rPr>
        <w:t xml:space="preserve">отовки работников образования  </w:t>
      </w:r>
      <w:r w:rsidR="00AD310A" w:rsidRPr="004411D9">
        <w:rPr>
          <w:rFonts w:eastAsia="Times New Roman"/>
          <w:b/>
          <w:sz w:val="26"/>
          <w:szCs w:val="26"/>
          <w:lang w:eastAsia="ru-RU"/>
        </w:rPr>
        <w:t xml:space="preserve"> и их функции</w:t>
      </w:r>
    </w:p>
    <w:p w:rsidR="00BF4DD9" w:rsidRPr="00C546C6" w:rsidRDefault="00A71B57" w:rsidP="004411D9">
      <w:pPr>
        <w:spacing w:after="0"/>
        <w:jc w:val="both"/>
        <w:rPr>
          <w:rFonts w:eastAsia="Times New Roman"/>
          <w:i/>
          <w:sz w:val="26"/>
          <w:szCs w:val="26"/>
          <w:lang w:eastAsia="ru-RU"/>
        </w:rPr>
      </w:pPr>
      <w:r w:rsidRPr="00C546C6">
        <w:rPr>
          <w:rFonts w:eastAsia="Times New Roman"/>
          <w:i/>
          <w:sz w:val="26"/>
          <w:szCs w:val="26"/>
          <w:lang w:eastAsia="ru-RU"/>
        </w:rPr>
        <w:t>2.1.</w:t>
      </w:r>
      <w:r w:rsidR="00BF4DD9" w:rsidRPr="00C546C6">
        <w:rPr>
          <w:rFonts w:eastAsia="Times New Roman"/>
          <w:i/>
          <w:sz w:val="26"/>
          <w:szCs w:val="26"/>
          <w:lang w:eastAsia="ru-RU"/>
        </w:rPr>
        <w:t>Муниципальный  оператор</w:t>
      </w:r>
      <w:r w:rsidRPr="00C546C6">
        <w:rPr>
          <w:rFonts w:eastAsia="Times New Roman"/>
          <w:i/>
          <w:sz w:val="26"/>
          <w:szCs w:val="26"/>
          <w:lang w:eastAsia="ru-RU"/>
        </w:rPr>
        <w:t xml:space="preserve"> </w:t>
      </w:r>
      <w:r w:rsidR="00C546C6">
        <w:rPr>
          <w:rFonts w:eastAsia="Times New Roman"/>
          <w:i/>
          <w:sz w:val="26"/>
          <w:szCs w:val="26"/>
          <w:lang w:eastAsia="ru-RU"/>
        </w:rPr>
        <w:t>(начальник информационно-методического отдела</w:t>
      </w:r>
      <w:r w:rsidRPr="00C546C6">
        <w:rPr>
          <w:rFonts w:eastAsia="Times New Roman"/>
          <w:i/>
          <w:sz w:val="26"/>
          <w:szCs w:val="26"/>
          <w:lang w:eastAsia="ru-RU"/>
        </w:rPr>
        <w:t>)</w:t>
      </w:r>
      <w:r w:rsidR="00BF4DD9" w:rsidRPr="00C546C6">
        <w:rPr>
          <w:rFonts w:eastAsia="Times New Roman"/>
          <w:i/>
          <w:sz w:val="26"/>
          <w:szCs w:val="26"/>
          <w:lang w:eastAsia="ru-RU"/>
        </w:rPr>
        <w:t>:</w:t>
      </w:r>
    </w:p>
    <w:p w:rsidR="00BF4DD9" w:rsidRDefault="00BF4DD9" w:rsidP="004411D9">
      <w:pPr>
        <w:spacing w:after="0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lastRenderedPageBreak/>
        <w:t>- изучает социальный заказ образовательных организаций и работников образования, формирует муниципальный запрос на повышение квалификации и профессиональную переподготовку работников образования муниципального района;</w:t>
      </w:r>
    </w:p>
    <w:p w:rsidR="00BF4DD9" w:rsidRDefault="00BF4DD9" w:rsidP="004411D9">
      <w:pPr>
        <w:spacing w:after="0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 xml:space="preserve">- направляет утвержденный запрос на повышение квалификации и переподготовку работников образования региональному оператору для формирования региональной базы данных о повышении квалификации и профессиональной переподготовки на следующий за </w:t>
      </w:r>
      <w:proofErr w:type="gramStart"/>
      <w:r>
        <w:rPr>
          <w:rFonts w:eastAsia="Times New Roman"/>
          <w:sz w:val="26"/>
          <w:szCs w:val="26"/>
          <w:lang w:eastAsia="ru-RU"/>
        </w:rPr>
        <w:t>отчетным</w:t>
      </w:r>
      <w:proofErr w:type="gramEnd"/>
      <w:r>
        <w:rPr>
          <w:rFonts w:eastAsia="Times New Roman"/>
          <w:sz w:val="26"/>
          <w:szCs w:val="26"/>
          <w:lang w:eastAsia="ru-RU"/>
        </w:rPr>
        <w:t xml:space="preserve"> образовательный период;</w:t>
      </w:r>
    </w:p>
    <w:p w:rsidR="00BF4DD9" w:rsidRDefault="00BF4DD9" w:rsidP="004411D9">
      <w:pPr>
        <w:spacing w:after="0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- оказывает помощь работникам образования в выборе дополнительных профессиональных программ повышения квалификации и переподготовки работников образования;</w:t>
      </w:r>
    </w:p>
    <w:p w:rsidR="00BF4DD9" w:rsidRDefault="00BF4DD9" w:rsidP="004411D9">
      <w:pPr>
        <w:spacing w:after="0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 xml:space="preserve">- </w:t>
      </w:r>
      <w:r w:rsidR="00A71B57">
        <w:rPr>
          <w:rFonts w:eastAsia="Times New Roman"/>
          <w:sz w:val="26"/>
          <w:szCs w:val="26"/>
          <w:lang w:eastAsia="ru-RU"/>
        </w:rPr>
        <w:t>участвуют в независимой экспертизе качества повышения квалификации и переподготовки работников образования</w:t>
      </w:r>
    </w:p>
    <w:p w:rsidR="00A71B57" w:rsidRPr="00C546C6" w:rsidRDefault="00A71B57" w:rsidP="004411D9">
      <w:pPr>
        <w:spacing w:after="0"/>
        <w:jc w:val="both"/>
        <w:rPr>
          <w:rFonts w:eastAsia="Times New Roman"/>
          <w:i/>
          <w:sz w:val="26"/>
          <w:szCs w:val="26"/>
          <w:lang w:eastAsia="ru-RU"/>
        </w:rPr>
      </w:pPr>
      <w:r w:rsidRPr="00C546C6">
        <w:rPr>
          <w:rFonts w:eastAsia="Times New Roman"/>
          <w:i/>
          <w:sz w:val="26"/>
          <w:szCs w:val="26"/>
          <w:lang w:eastAsia="ru-RU"/>
        </w:rPr>
        <w:t>2.2.Институциональный оператор (руководитель образовательной организации):</w:t>
      </w:r>
    </w:p>
    <w:p w:rsidR="00A71B57" w:rsidRDefault="00A71B57" w:rsidP="004411D9">
      <w:pPr>
        <w:spacing w:after="0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- организует разработку, экспертизу и утверждение программ (планов) непрерывного профессионального развития своих работников, включающих повышение квалификации в соответствии с документами федерального, регионального и муниципального уровней, обеспечивает их реализацию;</w:t>
      </w:r>
    </w:p>
    <w:p w:rsidR="00A71B57" w:rsidRDefault="00A71B57" w:rsidP="004411D9">
      <w:pPr>
        <w:spacing w:after="0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- на основании программ (планов) непрерывного профессионального развития своих работников направляет его муниципальному оператору;</w:t>
      </w:r>
    </w:p>
    <w:p w:rsidR="00A71B57" w:rsidRDefault="00A71B57" w:rsidP="00B6749E">
      <w:pPr>
        <w:spacing w:after="0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 xml:space="preserve">- направляет работника на повышение квалификации в </w:t>
      </w:r>
      <w:r w:rsidR="00D50ED7">
        <w:rPr>
          <w:rFonts w:eastAsia="Times New Roman"/>
          <w:sz w:val="26"/>
          <w:szCs w:val="26"/>
          <w:lang w:eastAsia="ru-RU"/>
        </w:rPr>
        <w:t xml:space="preserve">следующих случаях:  наступление </w:t>
      </w:r>
      <w:r>
        <w:rPr>
          <w:rFonts w:eastAsia="Times New Roman"/>
          <w:sz w:val="26"/>
          <w:szCs w:val="26"/>
          <w:lang w:eastAsia="ru-RU"/>
        </w:rPr>
        <w:t xml:space="preserve"> очередного срока повышения квалификации (не реже одн</w:t>
      </w:r>
      <w:r w:rsidR="00D50ED7">
        <w:rPr>
          <w:rFonts w:eastAsia="Times New Roman"/>
          <w:sz w:val="26"/>
          <w:szCs w:val="26"/>
          <w:lang w:eastAsia="ru-RU"/>
        </w:rPr>
        <w:t xml:space="preserve">ого раза в пять лет), назначение  на новую должность, </w:t>
      </w:r>
      <w:r>
        <w:rPr>
          <w:rFonts w:eastAsia="Times New Roman"/>
          <w:sz w:val="26"/>
          <w:szCs w:val="26"/>
          <w:lang w:eastAsia="ru-RU"/>
        </w:rPr>
        <w:t xml:space="preserve"> н</w:t>
      </w:r>
      <w:r w:rsidR="00D50ED7">
        <w:rPr>
          <w:rFonts w:eastAsia="Times New Roman"/>
          <w:sz w:val="26"/>
          <w:szCs w:val="26"/>
          <w:lang w:eastAsia="ru-RU"/>
        </w:rPr>
        <w:t>аличие</w:t>
      </w:r>
      <w:r>
        <w:rPr>
          <w:rFonts w:eastAsia="Times New Roman"/>
          <w:sz w:val="26"/>
          <w:szCs w:val="26"/>
          <w:lang w:eastAsia="ru-RU"/>
        </w:rPr>
        <w:t xml:space="preserve"> </w:t>
      </w:r>
      <w:r w:rsidR="00D50ED7">
        <w:rPr>
          <w:rFonts w:eastAsia="Times New Roman"/>
          <w:sz w:val="26"/>
          <w:szCs w:val="26"/>
          <w:lang w:eastAsia="ru-RU"/>
        </w:rPr>
        <w:t xml:space="preserve"> рекоме</w:t>
      </w:r>
      <w:r w:rsidR="005016E2">
        <w:rPr>
          <w:rFonts w:eastAsia="Times New Roman"/>
          <w:sz w:val="26"/>
          <w:szCs w:val="26"/>
          <w:lang w:eastAsia="ru-RU"/>
        </w:rPr>
        <w:t>н</w:t>
      </w:r>
      <w:r w:rsidR="00D50ED7">
        <w:rPr>
          <w:rFonts w:eastAsia="Times New Roman"/>
          <w:sz w:val="26"/>
          <w:szCs w:val="26"/>
          <w:lang w:eastAsia="ru-RU"/>
        </w:rPr>
        <w:t>дации</w:t>
      </w:r>
      <w:r w:rsidR="005016E2">
        <w:rPr>
          <w:rFonts w:eastAsia="Times New Roman"/>
          <w:sz w:val="26"/>
          <w:szCs w:val="26"/>
          <w:lang w:eastAsia="ru-RU"/>
        </w:rPr>
        <w:t xml:space="preserve"> аттестаци</w:t>
      </w:r>
      <w:r w:rsidR="009508AE">
        <w:rPr>
          <w:rFonts w:eastAsia="Times New Roman"/>
          <w:sz w:val="26"/>
          <w:szCs w:val="26"/>
          <w:lang w:eastAsia="ru-RU"/>
        </w:rPr>
        <w:t>онной комиссии; наличие соответствующих мероприятий в плане профессионального развития работника, утвержденного руководителем; инициатива самого работника (не реже, чем один раз в 3 года)</w:t>
      </w:r>
      <w:r w:rsidR="000E2A27">
        <w:rPr>
          <w:rFonts w:eastAsia="Times New Roman"/>
          <w:sz w:val="26"/>
          <w:szCs w:val="26"/>
          <w:lang w:eastAsia="ru-RU"/>
        </w:rPr>
        <w:t>;</w:t>
      </w:r>
    </w:p>
    <w:p w:rsidR="00B6749E" w:rsidRDefault="00B6749E" w:rsidP="00B6749E">
      <w:pPr>
        <w:spacing w:after="0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- направляет работника на повышение квалификации до прохождения им аттестации на первую или высшую квалификационные категории;</w:t>
      </w:r>
    </w:p>
    <w:p w:rsidR="000E2A27" w:rsidRDefault="000E2A27" w:rsidP="00B6749E">
      <w:pPr>
        <w:spacing w:after="0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- обеспечивает повышение квалификации всех педагогических работников по использованию в образовательном процессе ИКТ;</w:t>
      </w:r>
    </w:p>
    <w:p w:rsidR="00B6749E" w:rsidRDefault="000E2A27" w:rsidP="00B6749E">
      <w:pPr>
        <w:spacing w:after="0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 xml:space="preserve">- обеспечивает повышение квалификации </w:t>
      </w:r>
      <w:r w:rsidR="00B6749E">
        <w:rPr>
          <w:rFonts w:eastAsia="Times New Roman"/>
          <w:sz w:val="26"/>
          <w:szCs w:val="26"/>
          <w:lang w:eastAsia="ru-RU"/>
        </w:rPr>
        <w:t>всех педагогических работников по работе на интерактивном оборудовании;</w:t>
      </w:r>
    </w:p>
    <w:p w:rsidR="000E2A27" w:rsidRDefault="00B6749E" w:rsidP="00B6749E">
      <w:pPr>
        <w:spacing w:after="0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- после окончания курсов повышения квалификации контролирует использование интерактивного оборудования  в образовательном процессе;</w:t>
      </w:r>
    </w:p>
    <w:p w:rsidR="00A71B57" w:rsidRDefault="004411D9" w:rsidP="00B6749E">
      <w:pPr>
        <w:spacing w:after="0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- при необходимости согласует тематику итоговой работы работников, освоивших дополнительные профессиональные программы, по возможности участвуют в экспертизе этих работ и их публичной защите;</w:t>
      </w:r>
    </w:p>
    <w:p w:rsidR="004411D9" w:rsidRDefault="004411D9" w:rsidP="00B6749E">
      <w:pPr>
        <w:spacing w:after="0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 xml:space="preserve">- организует анализ и оценку хода и результатов выполнения программ (планов) непрерывного профессионального развития своими работниками, включая итоги повышения квалификации </w:t>
      </w:r>
      <w:r w:rsidR="000E2A27">
        <w:rPr>
          <w:rFonts w:eastAsia="Times New Roman"/>
          <w:sz w:val="26"/>
          <w:szCs w:val="26"/>
          <w:lang w:eastAsia="ru-RU"/>
        </w:rPr>
        <w:t>повышения квалификации  (профессиональной подготовки) в соответствии с локальными актами образовательной организации;</w:t>
      </w:r>
    </w:p>
    <w:p w:rsidR="00B6749E" w:rsidRDefault="00B6749E" w:rsidP="00B6749E">
      <w:pPr>
        <w:spacing w:after="0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lastRenderedPageBreak/>
        <w:t>-  обеспечивает применение педагогами, прошедшими курсы повышения квалификации, применение   полученных знаний в учебном процессе и распространение педагогического опыта по программе курсов;</w:t>
      </w:r>
    </w:p>
    <w:p w:rsidR="000E2A27" w:rsidRDefault="000E2A27" w:rsidP="00B6749E">
      <w:pPr>
        <w:spacing w:after="0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- участвует в независимой экспертизе качества повышения квалификации и переподготовки работников образования.</w:t>
      </w:r>
    </w:p>
    <w:p w:rsidR="00126D40" w:rsidRDefault="000E2A27" w:rsidP="000E2A27">
      <w:pPr>
        <w:spacing w:after="0"/>
        <w:rPr>
          <w:rFonts w:ascii="Times New Roman" w:eastAsia="Times New Roman" w:hAnsi="Times New Roman" w:cs="Arial"/>
          <w:i/>
          <w:iCs/>
          <w:color w:val="16303A"/>
          <w:sz w:val="26"/>
          <w:szCs w:val="26"/>
          <w:lang w:eastAsia="ru-RU"/>
        </w:rPr>
      </w:pPr>
      <w:r w:rsidRPr="00C546C6">
        <w:rPr>
          <w:rFonts w:eastAsia="Times New Roman"/>
          <w:i/>
          <w:sz w:val="26"/>
          <w:szCs w:val="26"/>
          <w:lang w:eastAsia="ru-RU"/>
        </w:rPr>
        <w:t xml:space="preserve">2.3. </w:t>
      </w:r>
      <w:r w:rsidR="00126D40" w:rsidRPr="00C546C6">
        <w:rPr>
          <w:rFonts w:ascii="Times New Roman" w:eastAsia="Times New Roman" w:hAnsi="Times New Roman" w:cs="Arial"/>
          <w:i/>
          <w:iCs/>
          <w:color w:val="16303A"/>
          <w:sz w:val="26"/>
          <w:szCs w:val="26"/>
          <w:lang w:eastAsia="ru-RU"/>
        </w:rPr>
        <w:t>Педагогический работник:</w:t>
      </w:r>
    </w:p>
    <w:p w:rsidR="00C546C6" w:rsidRDefault="00C546C6" w:rsidP="000E2A27">
      <w:pPr>
        <w:spacing w:after="0"/>
        <w:rPr>
          <w:rFonts w:ascii="Times New Roman" w:eastAsia="Times New Roman" w:hAnsi="Times New Roman" w:cs="Arial"/>
          <w:iCs/>
          <w:color w:val="16303A"/>
          <w:sz w:val="26"/>
          <w:szCs w:val="26"/>
          <w:lang w:eastAsia="ru-RU"/>
        </w:rPr>
      </w:pPr>
      <w:r>
        <w:rPr>
          <w:rFonts w:ascii="Times New Roman" w:eastAsia="Times New Roman" w:hAnsi="Times New Roman" w:cs="Arial"/>
          <w:iCs/>
          <w:color w:val="16303A"/>
          <w:sz w:val="26"/>
          <w:szCs w:val="26"/>
          <w:lang w:eastAsia="ru-RU"/>
        </w:rPr>
        <w:t>- в соответствии с документами федерального, регионального и институционального уровня постоянно повышает свой профессиональный уровень</w:t>
      </w:r>
    </w:p>
    <w:p w:rsidR="00C546C6" w:rsidRDefault="00C546C6" w:rsidP="000E2A27">
      <w:pPr>
        <w:spacing w:after="0"/>
        <w:rPr>
          <w:rFonts w:ascii="Times New Roman" w:eastAsia="Times New Roman" w:hAnsi="Times New Roman" w:cs="Arial"/>
          <w:iCs/>
          <w:color w:val="16303A"/>
          <w:sz w:val="26"/>
          <w:szCs w:val="26"/>
          <w:lang w:eastAsia="ru-RU"/>
        </w:rPr>
      </w:pPr>
      <w:r>
        <w:rPr>
          <w:rFonts w:ascii="Times New Roman" w:eastAsia="Times New Roman" w:hAnsi="Times New Roman" w:cs="Arial"/>
          <w:iCs/>
          <w:color w:val="16303A"/>
          <w:sz w:val="26"/>
          <w:szCs w:val="26"/>
          <w:lang w:eastAsia="ru-RU"/>
        </w:rPr>
        <w:t>- разрабатывает и после утверждения работодателем реализует собственную программу (план) непрерывного профессионального развития в соответствии с профилем педагогической деятельности, включающую повышение квалификации в соответствии с установленными сроками</w:t>
      </w:r>
    </w:p>
    <w:p w:rsidR="00C546C6" w:rsidRDefault="00C546C6" w:rsidP="000E2A27">
      <w:pPr>
        <w:spacing w:after="0"/>
        <w:rPr>
          <w:rFonts w:ascii="Times New Roman" w:eastAsia="Times New Roman" w:hAnsi="Times New Roman" w:cs="Arial"/>
          <w:iCs/>
          <w:color w:val="16303A"/>
          <w:sz w:val="26"/>
          <w:szCs w:val="26"/>
          <w:lang w:eastAsia="ru-RU"/>
        </w:rPr>
      </w:pPr>
      <w:r>
        <w:rPr>
          <w:rFonts w:ascii="Times New Roman" w:eastAsia="Times New Roman" w:hAnsi="Times New Roman" w:cs="Arial"/>
          <w:iCs/>
          <w:color w:val="16303A"/>
          <w:sz w:val="26"/>
          <w:szCs w:val="26"/>
          <w:lang w:eastAsia="ru-RU"/>
        </w:rPr>
        <w:t>- по рекомендации обучающей организации согласует тематику итоговой аттестационной работы с работодателем и информирует его о результатах итоговой (промежуточной) аттестации</w:t>
      </w:r>
    </w:p>
    <w:p w:rsidR="00C546C6" w:rsidRDefault="00C546C6" w:rsidP="000E2A27">
      <w:pPr>
        <w:spacing w:after="0"/>
        <w:rPr>
          <w:rFonts w:ascii="Times New Roman" w:eastAsia="Times New Roman" w:hAnsi="Times New Roman" w:cs="Arial"/>
          <w:iCs/>
          <w:color w:val="16303A"/>
          <w:sz w:val="26"/>
          <w:szCs w:val="26"/>
          <w:lang w:eastAsia="ru-RU"/>
        </w:rPr>
      </w:pPr>
      <w:r>
        <w:rPr>
          <w:rFonts w:ascii="Times New Roman" w:eastAsia="Times New Roman" w:hAnsi="Times New Roman" w:cs="Arial"/>
          <w:iCs/>
          <w:color w:val="16303A"/>
          <w:sz w:val="26"/>
          <w:szCs w:val="26"/>
          <w:lang w:eastAsia="ru-RU"/>
        </w:rPr>
        <w:t>- по результатам повышения квалификации и в целом выполнения программы (плана) непрерывного профессионального развития принимает решение о сроках прохождения очередной аттестации на первую (высшую) квалификационную категорию</w:t>
      </w:r>
    </w:p>
    <w:p w:rsidR="00C546C6" w:rsidRDefault="00C546C6" w:rsidP="000E2A27">
      <w:pPr>
        <w:spacing w:after="0"/>
        <w:rPr>
          <w:rFonts w:ascii="Times New Roman" w:eastAsia="Times New Roman" w:hAnsi="Times New Roman" w:cs="Arial"/>
          <w:iCs/>
          <w:color w:val="16303A"/>
          <w:sz w:val="26"/>
          <w:szCs w:val="26"/>
          <w:lang w:eastAsia="ru-RU"/>
        </w:rPr>
      </w:pPr>
      <w:r>
        <w:rPr>
          <w:rFonts w:ascii="Times New Roman" w:eastAsia="Times New Roman" w:hAnsi="Times New Roman" w:cs="Arial"/>
          <w:iCs/>
          <w:color w:val="16303A"/>
          <w:sz w:val="26"/>
          <w:szCs w:val="26"/>
          <w:lang w:eastAsia="ru-RU"/>
        </w:rPr>
        <w:t>- участвует в независимой экспертизе качества повышения квалификации и переподготовки работников образования</w:t>
      </w:r>
    </w:p>
    <w:p w:rsidR="00C546C6" w:rsidRPr="00084147" w:rsidRDefault="00C546C6" w:rsidP="00084147">
      <w:pPr>
        <w:spacing w:after="0"/>
        <w:jc w:val="both"/>
        <w:rPr>
          <w:rFonts w:ascii="Times New Roman" w:eastAsia="Times New Roman" w:hAnsi="Times New Roman" w:cs="Arial"/>
          <w:b/>
          <w:iCs/>
          <w:color w:val="16303A"/>
          <w:sz w:val="26"/>
          <w:szCs w:val="26"/>
          <w:lang w:eastAsia="ru-RU"/>
        </w:rPr>
      </w:pPr>
      <w:r w:rsidRPr="00084147">
        <w:rPr>
          <w:rFonts w:ascii="Times New Roman" w:eastAsia="Times New Roman" w:hAnsi="Times New Roman" w:cs="Arial"/>
          <w:b/>
          <w:iCs/>
          <w:color w:val="16303A"/>
          <w:sz w:val="26"/>
          <w:szCs w:val="26"/>
          <w:lang w:eastAsia="ru-RU"/>
        </w:rPr>
        <w:t>3.Порядок реализации повышения квалификации и профессиональной переподготовки работников образования</w:t>
      </w:r>
    </w:p>
    <w:p w:rsidR="00126D40" w:rsidRDefault="00084147" w:rsidP="00126D40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</w:pPr>
      <w:r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3</w:t>
      </w:r>
      <w:r w:rsidR="00126D40"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.1. Нормативный объем планового повышения квалификации за счет средств регионального бюджета для учителей, реализующих основные образовательные программы основного и среднего общего образования – составляет 108 часов в течение пяти лет, для всех остальных категорий работников образования - 72 часа; норматив профессиональной переподготовки – 250 часов. Работники имеют право на освоение программ сверх установленной нормы часов обучения за счет собственных средств, средств образовательной организации.</w:t>
      </w:r>
    </w:p>
    <w:p w:rsidR="005C7860" w:rsidRDefault="005C7860" w:rsidP="00126D40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</w:pPr>
      <w:r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3.2.Повышение квалификации руководителей образовательных учреждений может проводиться в форме обучающих семинаров, семинаров-практикумов и т.п. (не менее  одного  семинара в течение учебного года)  по запросу руководителей и с  участием специалистов  обучающих организаций.</w:t>
      </w:r>
    </w:p>
    <w:p w:rsidR="005B0D17" w:rsidRDefault="005C7860" w:rsidP="00126D40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</w:pPr>
      <w:r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3.3</w:t>
      </w:r>
      <w:r w:rsidR="005B0D17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.</w:t>
      </w:r>
      <w:r w:rsidR="00BD0186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 xml:space="preserve">Центрами повышения </w:t>
      </w:r>
      <w:r w:rsidR="005B0D17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квалиф</w:t>
      </w:r>
      <w:r w:rsidR="00BD0186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 xml:space="preserve">икации педагогических работников  </w:t>
      </w:r>
      <w:r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 xml:space="preserve">на муниципальном уровне </w:t>
      </w:r>
      <w:r w:rsidR="00BD0186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 xml:space="preserve">являются  базовая школа района,  </w:t>
      </w:r>
      <w:proofErr w:type="spellStart"/>
      <w:r w:rsidR="00BD0186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пилотные</w:t>
      </w:r>
      <w:proofErr w:type="spellEnd"/>
      <w:r w:rsidR="00BD0186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 xml:space="preserve">  школы по введению ФГОС ООО. </w:t>
      </w:r>
    </w:p>
    <w:p w:rsidR="00BD0186" w:rsidRDefault="005C7860" w:rsidP="00126D40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</w:pPr>
      <w:r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3.4</w:t>
      </w:r>
      <w:r w:rsidR="00BD0186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 xml:space="preserve">.Повышение квалификации по введению ФГОС ООО  на муниципальном уровне осуществляют </w:t>
      </w:r>
      <w:proofErr w:type="spellStart"/>
      <w:r w:rsidR="00BD0186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тьюторы-предметники</w:t>
      </w:r>
      <w:proofErr w:type="spellEnd"/>
      <w:r w:rsidR="00BD0186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.</w:t>
      </w:r>
    </w:p>
    <w:p w:rsidR="00BD0186" w:rsidRPr="00AD310A" w:rsidRDefault="005C7860" w:rsidP="00126D40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</w:pPr>
      <w:r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3.5</w:t>
      </w:r>
      <w:r w:rsidR="00BD0186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.Информирование и консультирование педагогических работников  организуется  через муниципальный виртуальный кабинет.</w:t>
      </w:r>
    </w:p>
    <w:p w:rsidR="00084147" w:rsidRDefault="00084147" w:rsidP="00126D40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</w:pPr>
      <w:r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3</w:t>
      </w:r>
      <w:r w:rsidR="005C7860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.6</w:t>
      </w:r>
      <w:r w:rsidR="00126D40"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. Повышение квалификации работника осуществляется в соответствии с индивидуальным образовательным маршрутом </w:t>
      </w:r>
      <w:r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 xml:space="preserve"> освоения дополнительной профессиональной программы, разрабатываемым на основе настоящего Положения.</w:t>
      </w:r>
    </w:p>
    <w:p w:rsidR="00084147" w:rsidRDefault="005C7860" w:rsidP="00126D40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</w:pPr>
      <w:r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3.7</w:t>
      </w:r>
      <w:r w:rsidR="00084147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 xml:space="preserve">.Повышение квалификации работником образования в </w:t>
      </w:r>
      <w:proofErr w:type="spellStart"/>
      <w:r w:rsidR="00084147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межаттестационный</w:t>
      </w:r>
      <w:proofErr w:type="spellEnd"/>
      <w:r w:rsidR="00084147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 xml:space="preserve"> период </w:t>
      </w:r>
      <w:r w:rsidR="000654C6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 xml:space="preserve">(до </w:t>
      </w:r>
      <w:r w:rsidR="000654C6" w:rsidRPr="00391820">
        <w:rPr>
          <w:bCs/>
          <w:sz w:val="26"/>
          <w:szCs w:val="26"/>
        </w:rPr>
        <w:t xml:space="preserve">аттестации на </w:t>
      </w:r>
      <w:r w:rsidR="000654C6">
        <w:rPr>
          <w:bCs/>
          <w:sz w:val="26"/>
          <w:szCs w:val="26"/>
        </w:rPr>
        <w:t>первую и высшую квалификационные категории)</w:t>
      </w:r>
      <w:r w:rsidR="000654C6" w:rsidRPr="00391820">
        <w:rPr>
          <w:bCs/>
          <w:sz w:val="26"/>
          <w:szCs w:val="26"/>
        </w:rPr>
        <w:t xml:space="preserve"> </w:t>
      </w:r>
      <w:r w:rsidR="00084147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включает в себя:</w:t>
      </w:r>
    </w:p>
    <w:p w:rsidR="00BF4DD9" w:rsidRDefault="00BF4DD9" w:rsidP="00BF4DD9">
      <w:pPr>
        <w:spacing w:after="0" w:line="300" w:lineRule="atLeast"/>
        <w:jc w:val="both"/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</w:pPr>
      <w:r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lastRenderedPageBreak/>
        <w:t xml:space="preserve">- </w:t>
      </w:r>
      <w:r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 xml:space="preserve">повышение квалификации (переподготовку), реализуемое в рамках дополнительной профессиональной программы и подтвержденное удостоверением установленного </w:t>
      </w:r>
      <w:r w:rsidR="006B3DCE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образца (диплома) не реже одного раза в пять лет</w:t>
      </w:r>
      <w:r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;</w:t>
      </w:r>
    </w:p>
    <w:p w:rsidR="000654C6" w:rsidRPr="00F74991" w:rsidRDefault="000654C6" w:rsidP="000654C6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sz w:val="26"/>
          <w:szCs w:val="26"/>
        </w:rPr>
        <w:t xml:space="preserve">- </w:t>
      </w:r>
      <w:r w:rsidR="00F74991">
        <w:rPr>
          <w:sz w:val="26"/>
          <w:szCs w:val="26"/>
        </w:rPr>
        <w:t>разработку</w:t>
      </w:r>
      <w:r>
        <w:rPr>
          <w:sz w:val="26"/>
          <w:szCs w:val="26"/>
        </w:rPr>
        <w:t xml:space="preserve"> и  </w:t>
      </w:r>
      <w:r w:rsidR="00F74991">
        <w:rPr>
          <w:sz w:val="26"/>
          <w:szCs w:val="26"/>
        </w:rPr>
        <w:t xml:space="preserve">реализацию </w:t>
      </w:r>
      <w:r>
        <w:rPr>
          <w:sz w:val="26"/>
          <w:szCs w:val="26"/>
        </w:rPr>
        <w:t xml:space="preserve"> в </w:t>
      </w:r>
      <w:proofErr w:type="spellStart"/>
      <w:r>
        <w:rPr>
          <w:sz w:val="26"/>
          <w:szCs w:val="26"/>
        </w:rPr>
        <w:t>межаттестационный</w:t>
      </w:r>
      <w:proofErr w:type="spellEnd"/>
      <w:r>
        <w:rPr>
          <w:sz w:val="26"/>
          <w:szCs w:val="26"/>
        </w:rPr>
        <w:t xml:space="preserve"> период </w:t>
      </w:r>
      <w:r w:rsidR="00F74991">
        <w:rPr>
          <w:sz w:val="26"/>
          <w:szCs w:val="26"/>
        </w:rPr>
        <w:t>утвержденной  работодателем индивидуальной  программы</w:t>
      </w:r>
      <w:r>
        <w:rPr>
          <w:sz w:val="26"/>
          <w:szCs w:val="26"/>
        </w:rPr>
        <w:t xml:space="preserve"> (план</w:t>
      </w:r>
      <w:r w:rsidR="00F74991">
        <w:rPr>
          <w:sz w:val="26"/>
          <w:szCs w:val="26"/>
        </w:rPr>
        <w:t>а</w:t>
      </w:r>
      <w:r w:rsidRPr="00391820">
        <w:rPr>
          <w:rFonts w:ascii="Times New Roman" w:eastAsia="Times New Roman" w:hAnsi="Times New Roman" w:cs="Times New Roman"/>
          <w:sz w:val="26"/>
          <w:szCs w:val="26"/>
        </w:rPr>
        <w:t xml:space="preserve">) непрерывного профессионального развития </w:t>
      </w:r>
      <w:r w:rsidRPr="00F74991">
        <w:rPr>
          <w:rFonts w:ascii="Times New Roman" w:eastAsia="Times New Roman" w:hAnsi="Times New Roman" w:cs="Times New Roman"/>
          <w:sz w:val="26"/>
          <w:szCs w:val="26"/>
        </w:rPr>
        <w:t xml:space="preserve">педагога в соответствии с </w:t>
      </w:r>
      <w:r w:rsidR="00F74991">
        <w:rPr>
          <w:sz w:val="26"/>
          <w:szCs w:val="26"/>
        </w:rPr>
        <w:t xml:space="preserve">критериями и показателями </w:t>
      </w:r>
      <w:r w:rsidR="00F74991" w:rsidRPr="00F74991">
        <w:rPr>
          <w:sz w:val="26"/>
          <w:szCs w:val="26"/>
        </w:rPr>
        <w:t xml:space="preserve"> для установления </w:t>
      </w:r>
      <w:proofErr w:type="gramStart"/>
      <w:r w:rsidR="00F74991" w:rsidRPr="00F74991">
        <w:rPr>
          <w:sz w:val="26"/>
          <w:szCs w:val="26"/>
        </w:rPr>
        <w:t>соответствия уровня квалификации педагогических работников образовательных организаций</w:t>
      </w:r>
      <w:proofErr w:type="gramEnd"/>
      <w:r w:rsidR="00F74991" w:rsidRPr="00F74991">
        <w:rPr>
          <w:sz w:val="26"/>
          <w:szCs w:val="26"/>
        </w:rPr>
        <w:t xml:space="preserve"> по должности «учитель»</w:t>
      </w:r>
      <w:r w:rsidR="00F74991" w:rsidRPr="00F74991">
        <w:rPr>
          <w:b/>
          <w:sz w:val="26"/>
          <w:szCs w:val="26"/>
        </w:rPr>
        <w:t xml:space="preserve"> </w:t>
      </w:r>
      <w:r w:rsidR="00F74991" w:rsidRPr="00F74991">
        <w:rPr>
          <w:sz w:val="26"/>
          <w:szCs w:val="26"/>
        </w:rPr>
        <w:t xml:space="preserve">в </w:t>
      </w:r>
      <w:proofErr w:type="spellStart"/>
      <w:r w:rsidR="00F74991" w:rsidRPr="00F74991">
        <w:rPr>
          <w:sz w:val="26"/>
          <w:szCs w:val="26"/>
        </w:rPr>
        <w:t>межаттестационный</w:t>
      </w:r>
      <w:proofErr w:type="spellEnd"/>
      <w:r w:rsidR="00F74991" w:rsidRPr="00F74991">
        <w:rPr>
          <w:sz w:val="26"/>
          <w:szCs w:val="26"/>
        </w:rPr>
        <w:t xml:space="preserve"> п</w:t>
      </w:r>
      <w:r w:rsidR="00F74991">
        <w:rPr>
          <w:sz w:val="26"/>
          <w:szCs w:val="26"/>
        </w:rPr>
        <w:t>ериод;</w:t>
      </w:r>
    </w:p>
    <w:p w:rsidR="00084147" w:rsidRDefault="00BF4DD9" w:rsidP="00BF4DD9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</w:pPr>
      <w:r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 xml:space="preserve">- подтвержденное соответствующими документами участие в тематических, проблемных семинарах, мастер-классах и др. интерактивных образовательных мероприятиях муниципального, регионального </w:t>
      </w:r>
      <w:proofErr w:type="gramStart"/>
      <w:r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и(</w:t>
      </w:r>
      <w:proofErr w:type="gramEnd"/>
      <w:r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или) федерального уровня </w:t>
      </w:r>
      <w:r w:rsidR="00084147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 xml:space="preserve"> в качестве слушателя или обучающегося – не менее одного раза в год</w:t>
      </w:r>
      <w:r w:rsidR="00F74991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;</w:t>
      </w:r>
    </w:p>
    <w:p w:rsidR="00084147" w:rsidRDefault="00084147" w:rsidP="00084147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</w:pPr>
      <w:r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 xml:space="preserve">- </w:t>
      </w:r>
      <w:r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 xml:space="preserve">подтвержденное соответствующими документами участие в тематических, проблемных семинарах, мастер-классах и др. интерактивных образовательных мероприятиях муниципального, регионального </w:t>
      </w:r>
      <w:proofErr w:type="gramStart"/>
      <w:r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и(</w:t>
      </w:r>
      <w:proofErr w:type="gramEnd"/>
      <w:r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или) федерального уровня </w:t>
      </w:r>
      <w:r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 xml:space="preserve"> в качестве докладчика, модератора, автора мастер-класса и т.п.  – не  реже одного раза в 2 года</w:t>
      </w:r>
      <w:r w:rsidR="00F74991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;</w:t>
      </w:r>
    </w:p>
    <w:p w:rsidR="00BF4DD9" w:rsidRPr="00AD310A" w:rsidRDefault="00B22B48" w:rsidP="00BF4DD9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</w:pPr>
      <w:r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 xml:space="preserve">- освоение </w:t>
      </w:r>
      <w:r w:rsidR="00BF4DD9"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 xml:space="preserve"> </w:t>
      </w:r>
      <w:proofErr w:type="spellStart"/>
      <w:r w:rsidR="00BF4DD9"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внутришкольной</w:t>
      </w:r>
      <w:proofErr w:type="spellEnd"/>
      <w:r w:rsidR="00BF4DD9"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 xml:space="preserve"> программы повышения квалификации и (или) участия в методической деятельности образовательной организации, подтвержденные соответс</w:t>
      </w:r>
      <w:r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твующими документами (ежегодно)</w:t>
      </w:r>
      <w:r w:rsidR="00F74991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;</w:t>
      </w:r>
    </w:p>
    <w:p w:rsidR="000654C6" w:rsidRPr="00F74991" w:rsidRDefault="00BF4DD9" w:rsidP="00F74991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</w:pPr>
      <w:r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- самообразование, реализуемое в рамках утвержденной работодателем индивидуальной программы (плана) непрерыв</w:t>
      </w:r>
      <w:r w:rsidR="00B22B48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ного профессионального развития</w:t>
      </w:r>
      <w:r w:rsidR="00F74991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 xml:space="preserve">, </w:t>
      </w:r>
      <w:r w:rsidR="00F74991">
        <w:rPr>
          <w:sz w:val="26"/>
          <w:szCs w:val="26"/>
        </w:rPr>
        <w:t xml:space="preserve">изучение </w:t>
      </w:r>
      <w:r w:rsidR="000654C6">
        <w:rPr>
          <w:sz w:val="26"/>
          <w:szCs w:val="26"/>
        </w:rPr>
        <w:t xml:space="preserve"> </w:t>
      </w:r>
      <w:r w:rsidR="000654C6" w:rsidRPr="00391820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F74991">
        <w:rPr>
          <w:rFonts w:ascii="Times New Roman" w:eastAsia="Times New Roman" w:hAnsi="Times New Roman" w:cs="Times New Roman"/>
          <w:sz w:val="26"/>
          <w:szCs w:val="26"/>
        </w:rPr>
        <w:t>новых</w:t>
      </w:r>
      <w:r w:rsidR="000654C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654C6" w:rsidRPr="00391820">
        <w:rPr>
          <w:rFonts w:ascii="Times New Roman" w:eastAsia="Times New Roman" w:hAnsi="Times New Roman" w:cs="Times New Roman"/>
          <w:sz w:val="26"/>
          <w:szCs w:val="26"/>
        </w:rPr>
        <w:t xml:space="preserve"> образоват</w:t>
      </w:r>
      <w:r w:rsidR="000654C6">
        <w:rPr>
          <w:sz w:val="26"/>
          <w:szCs w:val="26"/>
        </w:rPr>
        <w:t>ельные  технологии по введению ФГОС ОО и  активно</w:t>
      </w:r>
      <w:r w:rsidR="00F74991">
        <w:rPr>
          <w:sz w:val="26"/>
          <w:szCs w:val="26"/>
        </w:rPr>
        <w:t xml:space="preserve">е  распространение </w:t>
      </w:r>
      <w:r w:rsidR="000654C6">
        <w:rPr>
          <w:sz w:val="26"/>
          <w:szCs w:val="26"/>
        </w:rPr>
        <w:t xml:space="preserve"> опыт</w:t>
      </w:r>
      <w:r w:rsidR="00F74991">
        <w:rPr>
          <w:sz w:val="26"/>
          <w:szCs w:val="26"/>
        </w:rPr>
        <w:t>а</w:t>
      </w:r>
      <w:r w:rsidR="000654C6">
        <w:rPr>
          <w:sz w:val="26"/>
          <w:szCs w:val="26"/>
        </w:rPr>
        <w:t xml:space="preserve"> </w:t>
      </w:r>
      <w:r w:rsidR="000654C6" w:rsidRPr="00391820">
        <w:rPr>
          <w:rFonts w:ascii="Times New Roman" w:eastAsia="Times New Roman" w:hAnsi="Times New Roman" w:cs="Times New Roman"/>
          <w:sz w:val="26"/>
          <w:szCs w:val="26"/>
        </w:rPr>
        <w:t xml:space="preserve"> работы на муниципальном и региональном уровнях</w:t>
      </w:r>
      <w:r w:rsidR="000654C6">
        <w:rPr>
          <w:sz w:val="26"/>
          <w:szCs w:val="26"/>
        </w:rPr>
        <w:t>;</w:t>
      </w:r>
    </w:p>
    <w:p w:rsidR="00391820" w:rsidRPr="00391820" w:rsidRDefault="00F74991" w:rsidP="006A224A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sz w:val="26"/>
          <w:szCs w:val="26"/>
        </w:rPr>
        <w:t>- повышение</w:t>
      </w:r>
      <w:r w:rsidR="00E77EF5">
        <w:rPr>
          <w:sz w:val="26"/>
          <w:szCs w:val="26"/>
        </w:rPr>
        <w:t xml:space="preserve"> квал</w:t>
      </w:r>
      <w:r>
        <w:rPr>
          <w:sz w:val="26"/>
          <w:szCs w:val="26"/>
        </w:rPr>
        <w:t xml:space="preserve">ификации </w:t>
      </w:r>
      <w:r w:rsidR="00E77EF5">
        <w:rPr>
          <w:sz w:val="26"/>
          <w:szCs w:val="26"/>
        </w:rPr>
        <w:t xml:space="preserve"> по  использованию </w:t>
      </w:r>
      <w:r w:rsidR="00391820">
        <w:rPr>
          <w:sz w:val="26"/>
          <w:szCs w:val="26"/>
        </w:rPr>
        <w:t xml:space="preserve"> </w:t>
      </w:r>
      <w:r w:rsidR="00391820" w:rsidRPr="00391820">
        <w:rPr>
          <w:rFonts w:ascii="Times New Roman" w:eastAsia="Times New Roman" w:hAnsi="Times New Roman" w:cs="Times New Roman"/>
          <w:sz w:val="26"/>
          <w:szCs w:val="26"/>
        </w:rPr>
        <w:t xml:space="preserve"> ИКТ в образовательном процессе</w:t>
      </w:r>
      <w:r w:rsidR="00391820">
        <w:rPr>
          <w:sz w:val="26"/>
          <w:szCs w:val="26"/>
        </w:rPr>
        <w:t>;</w:t>
      </w:r>
    </w:p>
    <w:p w:rsidR="00391820" w:rsidRPr="00391820" w:rsidRDefault="00F74991" w:rsidP="006A224A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sz w:val="26"/>
          <w:szCs w:val="26"/>
        </w:rPr>
        <w:t xml:space="preserve">- проведение </w:t>
      </w:r>
      <w:r w:rsidR="00391820">
        <w:rPr>
          <w:sz w:val="26"/>
          <w:szCs w:val="26"/>
        </w:rPr>
        <w:t xml:space="preserve"> в течение учебного года </w:t>
      </w:r>
      <w:r w:rsidR="006A224A">
        <w:rPr>
          <w:sz w:val="26"/>
          <w:szCs w:val="26"/>
        </w:rPr>
        <w:t xml:space="preserve">не менее </w:t>
      </w:r>
      <w:r w:rsidR="00391820">
        <w:rPr>
          <w:sz w:val="26"/>
          <w:szCs w:val="26"/>
        </w:rPr>
        <w:t>одно</w:t>
      </w:r>
      <w:r w:rsidR="006A224A">
        <w:rPr>
          <w:sz w:val="26"/>
          <w:szCs w:val="26"/>
        </w:rPr>
        <w:t xml:space="preserve">го </w:t>
      </w:r>
      <w:r w:rsidR="00391820">
        <w:rPr>
          <w:sz w:val="26"/>
          <w:szCs w:val="26"/>
        </w:rPr>
        <w:t xml:space="preserve"> о</w:t>
      </w:r>
      <w:r w:rsidR="006A224A">
        <w:rPr>
          <w:rFonts w:ascii="Times New Roman" w:eastAsia="Times New Roman" w:hAnsi="Times New Roman" w:cs="Times New Roman"/>
          <w:sz w:val="26"/>
          <w:szCs w:val="26"/>
        </w:rPr>
        <w:t xml:space="preserve">ткрытого  занятия </w:t>
      </w:r>
      <w:r w:rsidR="00391820" w:rsidRPr="00391820">
        <w:rPr>
          <w:rFonts w:ascii="Times New Roman" w:eastAsia="Times New Roman" w:hAnsi="Times New Roman" w:cs="Times New Roman"/>
          <w:sz w:val="26"/>
          <w:szCs w:val="26"/>
        </w:rPr>
        <w:t xml:space="preserve"> (мастер-класс, открытый урок, внеурочное (внеклассное) </w:t>
      </w:r>
      <w:r w:rsidR="00391820">
        <w:rPr>
          <w:sz w:val="26"/>
          <w:szCs w:val="26"/>
        </w:rPr>
        <w:t>занятие)</w:t>
      </w:r>
      <w:r w:rsidR="008E51CB" w:rsidRPr="008E51C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E51CB" w:rsidRPr="00391820">
        <w:rPr>
          <w:rFonts w:ascii="Times New Roman" w:eastAsia="Times New Roman" w:hAnsi="Times New Roman" w:cs="Times New Roman"/>
          <w:sz w:val="26"/>
          <w:szCs w:val="26"/>
        </w:rPr>
        <w:t>на муниципальном и</w:t>
      </w:r>
      <w:r w:rsidR="008E51CB">
        <w:rPr>
          <w:rFonts w:ascii="Times New Roman" w:eastAsia="Times New Roman" w:hAnsi="Times New Roman" w:cs="Times New Roman"/>
          <w:sz w:val="26"/>
          <w:szCs w:val="26"/>
        </w:rPr>
        <w:t xml:space="preserve">ли </w:t>
      </w:r>
      <w:r w:rsidR="008E51CB" w:rsidRPr="00391820">
        <w:rPr>
          <w:rFonts w:ascii="Times New Roman" w:eastAsia="Times New Roman" w:hAnsi="Times New Roman" w:cs="Times New Roman"/>
          <w:sz w:val="26"/>
          <w:szCs w:val="26"/>
        </w:rPr>
        <w:t xml:space="preserve"> региональном уровнях</w:t>
      </w:r>
      <w:r w:rsidR="00391820">
        <w:rPr>
          <w:sz w:val="26"/>
          <w:szCs w:val="26"/>
        </w:rPr>
        <w:t>;</w:t>
      </w:r>
    </w:p>
    <w:p w:rsidR="00391820" w:rsidRDefault="00DD4289" w:rsidP="00391820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- подготов</w:t>
      </w:r>
      <w:r w:rsidR="00F74991">
        <w:rPr>
          <w:sz w:val="26"/>
          <w:szCs w:val="26"/>
        </w:rPr>
        <w:t>ка</w:t>
      </w:r>
      <w:r w:rsidR="00391820" w:rsidRPr="00391820">
        <w:rPr>
          <w:rFonts w:ascii="Times New Roman" w:eastAsia="Times New Roman" w:hAnsi="Times New Roman" w:cs="Times New Roman"/>
          <w:sz w:val="26"/>
          <w:szCs w:val="26"/>
        </w:rPr>
        <w:t xml:space="preserve"> победителей и</w:t>
      </w:r>
      <w:r w:rsidR="008E51CB">
        <w:rPr>
          <w:rFonts w:ascii="Times New Roman" w:eastAsia="Times New Roman" w:hAnsi="Times New Roman" w:cs="Times New Roman"/>
          <w:sz w:val="26"/>
          <w:szCs w:val="26"/>
        </w:rPr>
        <w:t xml:space="preserve">ли </w:t>
      </w:r>
      <w:r w:rsidR="00391820" w:rsidRPr="00391820">
        <w:rPr>
          <w:rFonts w:ascii="Times New Roman" w:eastAsia="Times New Roman" w:hAnsi="Times New Roman" w:cs="Times New Roman"/>
          <w:sz w:val="26"/>
          <w:szCs w:val="26"/>
        </w:rPr>
        <w:t xml:space="preserve"> призеров муниципального этапа Всероссийской предметной олимпиады</w:t>
      </w:r>
      <w:r>
        <w:rPr>
          <w:sz w:val="26"/>
          <w:szCs w:val="26"/>
        </w:rPr>
        <w:t xml:space="preserve">, </w:t>
      </w:r>
      <w:r w:rsidR="00391820" w:rsidRPr="00391820">
        <w:rPr>
          <w:rFonts w:ascii="Times New Roman" w:eastAsia="Times New Roman" w:hAnsi="Times New Roman" w:cs="Times New Roman"/>
          <w:sz w:val="26"/>
          <w:szCs w:val="26"/>
        </w:rPr>
        <w:t xml:space="preserve">   конкурсов и  соревнований, участников научно-практических конференций  муниципального, регионального, федерального уровней</w:t>
      </w:r>
      <w:r>
        <w:rPr>
          <w:sz w:val="26"/>
          <w:szCs w:val="26"/>
        </w:rPr>
        <w:t>.</w:t>
      </w:r>
    </w:p>
    <w:p w:rsidR="00F74991" w:rsidRDefault="005C7860" w:rsidP="00391820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3.8</w:t>
      </w:r>
      <w:r w:rsidR="00F74991">
        <w:rPr>
          <w:sz w:val="26"/>
          <w:szCs w:val="26"/>
        </w:rPr>
        <w:t>.Педагогическому работнику, готовящемуся к аттестации на высшую квалификационную категорию, рекомендуется:</w:t>
      </w:r>
    </w:p>
    <w:p w:rsidR="00F74991" w:rsidRDefault="00F74991" w:rsidP="00F74991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результаты обучения без </w:t>
      </w:r>
      <w:proofErr w:type="gramStart"/>
      <w:r>
        <w:rPr>
          <w:sz w:val="26"/>
          <w:szCs w:val="26"/>
        </w:rPr>
        <w:t>неуспевающих</w:t>
      </w:r>
      <w:proofErr w:type="gramEnd"/>
      <w:r>
        <w:rPr>
          <w:sz w:val="26"/>
          <w:szCs w:val="26"/>
        </w:rPr>
        <w:t xml:space="preserve"> по итогам четверти, полугодия, года;</w:t>
      </w:r>
    </w:p>
    <w:p w:rsidR="00F74991" w:rsidRPr="00391820" w:rsidRDefault="00F74991" w:rsidP="00F74991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sz w:val="26"/>
          <w:szCs w:val="26"/>
        </w:rPr>
        <w:t>- положительные результаты государственной итоговой аттестации выпускников 9,11 классов;</w:t>
      </w:r>
    </w:p>
    <w:p w:rsidR="00F74991" w:rsidRDefault="00F74991" w:rsidP="00391820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-   представление опыта работы на муниципальном и региональном уровнях;</w:t>
      </w:r>
    </w:p>
    <w:p w:rsidR="00F74991" w:rsidRDefault="00F74991" w:rsidP="00391820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-  наличие классного руководства.</w:t>
      </w:r>
    </w:p>
    <w:p w:rsidR="00BF4DD9" w:rsidRPr="005F7602" w:rsidRDefault="005C7860" w:rsidP="00391820">
      <w:pPr>
        <w:spacing w:after="0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3.9</w:t>
      </w:r>
      <w:r w:rsidR="005B0D17">
        <w:rPr>
          <w:rFonts w:eastAsia="Times New Roman"/>
          <w:sz w:val="26"/>
          <w:szCs w:val="26"/>
          <w:lang w:eastAsia="ru-RU"/>
        </w:rPr>
        <w:t xml:space="preserve">. </w:t>
      </w:r>
      <w:r w:rsidR="005F7602" w:rsidRPr="005F7602">
        <w:rPr>
          <w:rFonts w:eastAsia="Times New Roman"/>
          <w:sz w:val="26"/>
          <w:szCs w:val="26"/>
          <w:lang w:eastAsia="ru-RU"/>
        </w:rPr>
        <w:t xml:space="preserve">Для работников, преподающих </w:t>
      </w:r>
      <w:proofErr w:type="gramStart"/>
      <w:r w:rsidR="005F7602" w:rsidRPr="005F7602">
        <w:rPr>
          <w:rFonts w:eastAsia="Times New Roman"/>
          <w:sz w:val="26"/>
          <w:szCs w:val="26"/>
          <w:lang w:eastAsia="ru-RU"/>
        </w:rPr>
        <w:t>два и более предметов</w:t>
      </w:r>
      <w:proofErr w:type="gramEnd"/>
      <w:r w:rsidR="005F7602" w:rsidRPr="005F7602">
        <w:rPr>
          <w:rFonts w:eastAsia="Times New Roman"/>
          <w:sz w:val="26"/>
          <w:szCs w:val="26"/>
          <w:lang w:eastAsia="ru-RU"/>
        </w:rPr>
        <w:t>, оформленных внутренними совместителями, финансируемое из областных средств повышение квалификации осуществляется по одному направлению в календарном году.</w:t>
      </w:r>
    </w:p>
    <w:p w:rsidR="00126D40" w:rsidRPr="00AD310A" w:rsidRDefault="005C7860" w:rsidP="00483037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</w:pPr>
      <w:r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3.10</w:t>
      </w:r>
      <w:r w:rsidR="00BD0186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.</w:t>
      </w:r>
      <w:r w:rsidR="00126D40"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Требования к дополнительной профессиональной программе.</w:t>
      </w:r>
    </w:p>
    <w:p w:rsidR="00126D40" w:rsidRPr="00AD310A" w:rsidRDefault="005C7860" w:rsidP="00483037">
      <w:pPr>
        <w:shd w:val="clear" w:color="auto" w:fill="FFFFFF"/>
        <w:spacing w:after="0" w:line="300" w:lineRule="atLeast"/>
        <w:ind w:firstLine="426"/>
        <w:jc w:val="both"/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</w:pPr>
      <w:r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3.10</w:t>
      </w:r>
      <w:r w:rsidR="00126D40"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 xml:space="preserve">.1. Структура дополнительной профессиональной программы включает цель, планируемые результаты обучения (перечень профессиональных компетенций в рамках имеющейся или вновь приобретаемой квалификации), учебный план, рабочие </w:t>
      </w:r>
      <w:r w:rsidR="00126D40"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lastRenderedPageBreak/>
        <w:t>программы курсов, модулей; организационно-педагогические условия, формы аттестации, оценочные материалы.</w:t>
      </w:r>
    </w:p>
    <w:p w:rsidR="00126D40" w:rsidRPr="00AD310A" w:rsidRDefault="005C7860" w:rsidP="00483037">
      <w:pPr>
        <w:shd w:val="clear" w:color="auto" w:fill="FFFFFF"/>
        <w:spacing w:after="0" w:line="300" w:lineRule="atLeast"/>
        <w:ind w:firstLine="426"/>
        <w:jc w:val="both"/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</w:pPr>
      <w:r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3.10</w:t>
      </w:r>
      <w:r w:rsidR="00126D40"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.2. Дополнительные профессиональные программы в объеме должны содержать не более 50% аудиторной работы с учетом регионального норматива финансирования и могут реализовываться непрерывно или поэтапно (дискретно), в том числе посредством освоения отдельных курсов, модулей, применения сетевых форм реализации дополнительных профессиональных программ.</w:t>
      </w:r>
    </w:p>
    <w:p w:rsidR="00126D40" w:rsidRPr="00AD310A" w:rsidRDefault="005C7860" w:rsidP="00126D40">
      <w:pPr>
        <w:shd w:val="clear" w:color="auto" w:fill="FFFFFF"/>
        <w:spacing w:after="0" w:line="300" w:lineRule="atLeast"/>
        <w:ind w:firstLine="426"/>
        <w:jc w:val="both"/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</w:pPr>
      <w:r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3.10</w:t>
      </w:r>
      <w:r w:rsidR="00483037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.3</w:t>
      </w:r>
      <w:r w:rsidR="00126D40"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 xml:space="preserve">. Дополнительная профессиональная программа включает </w:t>
      </w:r>
      <w:proofErr w:type="gramStart"/>
      <w:r w:rsidR="00126D40"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инвариантный</w:t>
      </w:r>
      <w:proofErr w:type="gramEnd"/>
      <w:r w:rsidR="00126D40"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 xml:space="preserve"> и вариативные модули, имеющие структуру аналогичную структуре дополнительной профессиональной программы и учитывающие профессиональные стандарты, квалификационные требования к профессиональным знаниям и навыкам, необходимым для исполнения должностных обязанностей работником образования.</w:t>
      </w:r>
    </w:p>
    <w:p w:rsidR="00126D40" w:rsidRPr="00AD310A" w:rsidRDefault="00BD0186" w:rsidP="00483037">
      <w:pPr>
        <w:spacing w:after="0" w:line="300" w:lineRule="atLeast"/>
        <w:ind w:firstLine="426"/>
        <w:jc w:val="both"/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</w:pPr>
      <w:r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3.</w:t>
      </w:r>
      <w:r w:rsidR="005C7860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10</w:t>
      </w:r>
      <w:r w:rsidR="00126D40"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 xml:space="preserve">.4. Инвариантный модуль в объеме 8-16 часов является обязательным для всех дополнительных профессиональных </w:t>
      </w:r>
      <w:r w:rsidR="00126D40" w:rsidRPr="00483037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программ и рекомендуется для освоения не ранее, чем за год до прохождения педагогом очередной аттестации. Данный</w:t>
      </w:r>
      <w:r w:rsidR="00126D40"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 xml:space="preserve"> модуль включает нормативно-правовой раздел и теоретико-методологический разделы, содержание которых ежегодно согласуется с Департаментом образования.</w:t>
      </w:r>
    </w:p>
    <w:p w:rsidR="00126D40" w:rsidRPr="00AD310A" w:rsidRDefault="005C7860" w:rsidP="00126D40">
      <w:pPr>
        <w:shd w:val="clear" w:color="auto" w:fill="FFFFFF"/>
        <w:spacing w:after="0" w:line="300" w:lineRule="atLeast"/>
        <w:ind w:firstLine="426"/>
        <w:jc w:val="both"/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</w:pPr>
      <w:r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3.10</w:t>
      </w:r>
      <w:r w:rsidR="00126D40"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 xml:space="preserve">.5. Дополнительная профессиональная программа реализуется в заочной, </w:t>
      </w:r>
      <w:proofErr w:type="spellStart"/>
      <w:r w:rsidR="00126D40"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очно-заочной</w:t>
      </w:r>
      <w:proofErr w:type="spellEnd"/>
      <w:r w:rsidR="00126D40"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 xml:space="preserve"> и очной </w:t>
      </w:r>
      <w:proofErr w:type="gramStart"/>
      <w:r w:rsidR="00126D40"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формах</w:t>
      </w:r>
      <w:proofErr w:type="gramEnd"/>
      <w:r w:rsidR="00126D40"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, а также полностью или частично в форме стажировки, с использованием технологий электронного и дистанционного обучения.</w:t>
      </w:r>
    </w:p>
    <w:p w:rsidR="00126D40" w:rsidRDefault="005C7860" w:rsidP="00126D40">
      <w:pPr>
        <w:shd w:val="clear" w:color="auto" w:fill="FFFFFF"/>
        <w:spacing w:after="0" w:line="300" w:lineRule="atLeast"/>
        <w:ind w:firstLine="426"/>
        <w:jc w:val="both"/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</w:pPr>
      <w:r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3.10</w:t>
      </w:r>
      <w:r w:rsidR="00483037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.</w:t>
      </w:r>
      <w:r w:rsidR="00126D40"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 xml:space="preserve">6. Освоение </w:t>
      </w:r>
      <w:proofErr w:type="gramStart"/>
      <w:r w:rsidR="00126D40"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инвариантного</w:t>
      </w:r>
      <w:proofErr w:type="gramEnd"/>
      <w:r w:rsidR="00126D40"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 xml:space="preserve"> и вариативных модулей завершается промежуточной аттестацией, освоение дополнительной профессиональной программы – итоговой аттестацией. Форма аттестации должна позволять </w:t>
      </w:r>
      <w:proofErr w:type="gramStart"/>
      <w:r w:rsidR="00126D40"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обучающемуся</w:t>
      </w:r>
      <w:proofErr w:type="gramEnd"/>
      <w:r w:rsidR="00126D40"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 xml:space="preserve"> продемонстрировать уровень </w:t>
      </w:r>
      <w:proofErr w:type="spellStart"/>
      <w:r w:rsidR="00126D40"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сформированности</w:t>
      </w:r>
      <w:proofErr w:type="spellEnd"/>
      <w:r w:rsidR="00126D40"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 xml:space="preserve"> профессиональных компетенций, заложенных в дополнительной профессиональной программе. Тематика итоговых работ по возможности согласуется с работодателем </w:t>
      </w:r>
      <w:proofErr w:type="gramStart"/>
      <w:r w:rsidR="00126D40"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обучающегося</w:t>
      </w:r>
      <w:proofErr w:type="gramEnd"/>
      <w:r w:rsidR="00126D40"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.</w:t>
      </w:r>
    </w:p>
    <w:p w:rsidR="00483037" w:rsidRPr="00483037" w:rsidRDefault="00483037" w:rsidP="00483037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Arial"/>
          <w:b/>
          <w:color w:val="16303A"/>
          <w:sz w:val="26"/>
          <w:szCs w:val="26"/>
          <w:lang w:eastAsia="ru-RU"/>
        </w:rPr>
      </w:pPr>
      <w:r w:rsidRPr="00483037">
        <w:rPr>
          <w:rFonts w:ascii="Times New Roman" w:eastAsia="Times New Roman" w:hAnsi="Times New Roman" w:cs="Arial"/>
          <w:b/>
          <w:color w:val="16303A"/>
          <w:sz w:val="26"/>
          <w:szCs w:val="26"/>
          <w:lang w:eastAsia="ru-RU"/>
        </w:rPr>
        <w:t>4.Финансирование повышения квалификации и переподготовки работников образования</w:t>
      </w:r>
    </w:p>
    <w:p w:rsidR="00126D40" w:rsidRPr="00AD310A" w:rsidRDefault="00483037" w:rsidP="00483037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</w:pPr>
      <w:r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4.1.</w:t>
      </w:r>
      <w:r w:rsidR="00126D40"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Финансирование оказания государственной услуги по реализации дополнительных профессиональных программ повышения квалификации и профессиональной переподготовки работников образования» в рамках регионального заказа производится из областного бюджета.</w:t>
      </w:r>
    </w:p>
    <w:p w:rsidR="00126D40" w:rsidRPr="00AD310A" w:rsidRDefault="00483037" w:rsidP="00483037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</w:pPr>
      <w:r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4.2.</w:t>
      </w:r>
      <w:r w:rsidR="00126D40"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Финансирование расходов, связанных с оплатой проезда и проживания работников муниципальных образовательных организаций осуществляется за счет средств местных бюджетов, работников государственных образовательных организаций - за счет средств, предусмотренных на обеспечение текущей деятельности.</w:t>
      </w:r>
    </w:p>
    <w:p w:rsidR="00126D40" w:rsidRPr="00AD310A" w:rsidRDefault="00126D40" w:rsidP="00126D40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</w:pPr>
      <w:r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br w:type="page"/>
      </w:r>
      <w:r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lastRenderedPageBreak/>
        <w:t>Приложение 1</w:t>
      </w:r>
    </w:p>
    <w:p w:rsidR="00126D40" w:rsidRPr="00AD310A" w:rsidRDefault="00126D40" w:rsidP="00126D40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</w:pPr>
      <w:r w:rsidRPr="00AD310A">
        <w:rPr>
          <w:rFonts w:ascii="Times New Roman" w:eastAsia="Times New Roman" w:hAnsi="Times New Roman" w:cs="Arial"/>
          <w:b/>
          <w:bCs/>
          <w:color w:val="16303A"/>
          <w:sz w:val="26"/>
          <w:szCs w:val="26"/>
          <w:lang w:eastAsia="ru-RU"/>
        </w:rPr>
        <w:t>Понятия, используемые в Положении</w:t>
      </w:r>
    </w:p>
    <w:p w:rsidR="00126D40" w:rsidRPr="00AD310A" w:rsidRDefault="00126D40" w:rsidP="00126D40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</w:pPr>
      <w:r w:rsidRPr="00AD310A">
        <w:rPr>
          <w:rFonts w:ascii="Times New Roman" w:eastAsia="Times New Roman" w:hAnsi="Times New Roman" w:cs="Arial"/>
          <w:b/>
          <w:bCs/>
          <w:color w:val="16303A"/>
          <w:sz w:val="26"/>
          <w:szCs w:val="26"/>
          <w:lang w:eastAsia="ru-RU"/>
        </w:rPr>
        <w:t> </w:t>
      </w:r>
    </w:p>
    <w:p w:rsidR="00126D40" w:rsidRPr="00483037" w:rsidRDefault="00126D40" w:rsidP="00483037">
      <w:pPr>
        <w:numPr>
          <w:ilvl w:val="0"/>
          <w:numId w:val="4"/>
        </w:numPr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</w:pPr>
      <w:r w:rsidRPr="00AD310A">
        <w:rPr>
          <w:rFonts w:ascii="Times New Roman" w:eastAsia="Times New Roman" w:hAnsi="Times New Roman" w:cs="Arial"/>
          <w:i/>
          <w:iCs/>
          <w:color w:val="16303A"/>
          <w:sz w:val="26"/>
          <w:szCs w:val="26"/>
          <w:lang w:eastAsia="ru-RU"/>
        </w:rPr>
        <w:t>Повышение квалификации</w:t>
      </w:r>
      <w:r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 </w:t>
      </w:r>
      <w:r w:rsidRPr="00483037">
        <w:rPr>
          <w:rFonts w:ascii="Times New Roman" w:eastAsia="Times New Roman" w:hAnsi="Times New Roman" w:cs="Arial"/>
          <w:color w:val="16303A"/>
          <w:sz w:val="26"/>
          <w:szCs w:val="26"/>
          <w:shd w:val="clear" w:color="auto" w:fill="FFFF00"/>
          <w:lang w:eastAsia="ru-RU"/>
        </w:rPr>
        <w:t>(в широком понимании)</w:t>
      </w:r>
      <w:r w:rsidRPr="00483037">
        <w:rPr>
          <w:rFonts w:ascii="Times New Roman" w:eastAsia="Times New Roman" w:hAnsi="Times New Roman" w:cs="Arial"/>
          <w:i/>
          <w:iCs/>
          <w:color w:val="16303A"/>
          <w:sz w:val="26"/>
          <w:szCs w:val="26"/>
          <w:lang w:eastAsia="ru-RU"/>
        </w:rPr>
        <w:t> </w:t>
      </w:r>
      <w:r w:rsidRPr="00483037">
        <w:rPr>
          <w:rFonts w:ascii="Times New Roman" w:eastAsia="Times New Roman" w:hAnsi="Times New Roman" w:cs="Arial"/>
          <w:i/>
          <w:iCs/>
          <w:color w:val="16303A"/>
          <w:sz w:val="26"/>
          <w:szCs w:val="26"/>
          <w:shd w:val="clear" w:color="auto" w:fill="FFFF00"/>
          <w:lang w:eastAsia="ru-RU"/>
        </w:rPr>
        <w:t>–</w:t>
      </w:r>
      <w:r w:rsidRPr="00483037">
        <w:rPr>
          <w:rFonts w:ascii="Times New Roman" w:eastAsia="Times New Roman" w:hAnsi="Times New Roman" w:cs="Arial"/>
          <w:i/>
          <w:iCs/>
          <w:color w:val="16303A"/>
          <w:sz w:val="26"/>
          <w:szCs w:val="26"/>
          <w:lang w:eastAsia="ru-RU"/>
        </w:rPr>
        <w:t> </w:t>
      </w:r>
      <w:r w:rsidRPr="00483037">
        <w:rPr>
          <w:rFonts w:ascii="Times New Roman" w:eastAsia="Times New Roman" w:hAnsi="Times New Roman" w:cs="Arial"/>
          <w:color w:val="16303A"/>
          <w:sz w:val="26"/>
          <w:szCs w:val="26"/>
          <w:shd w:val="clear" w:color="auto" w:fill="FFFF00"/>
          <w:lang w:eastAsia="ru-RU"/>
        </w:rPr>
        <w:t>система образовательных мероприятий, предполагающая обеспечить мотивацию работников образовательных организаций Вологодской области к непрерывному профессиональному обучению, к разработке и распространению учебно-методического обеспечения, консультированию и наставничеству в отношении образовательных организаций и других работников, и, как следствие, к повышению качества регионального образования.</w:t>
      </w:r>
    </w:p>
    <w:p w:rsidR="00126D40" w:rsidRPr="00AD310A" w:rsidRDefault="00126D40" w:rsidP="00126D4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</w:pPr>
      <w:proofErr w:type="gramStart"/>
      <w:r w:rsidRPr="00AD310A">
        <w:rPr>
          <w:rFonts w:ascii="Times New Roman" w:eastAsia="Times New Roman" w:hAnsi="Times New Roman" w:cs="Arial"/>
          <w:i/>
          <w:iCs/>
          <w:color w:val="16303A"/>
          <w:sz w:val="26"/>
          <w:szCs w:val="26"/>
          <w:lang w:eastAsia="ru-RU"/>
        </w:rPr>
        <w:t>Дополнительное профессиональное образование</w:t>
      </w:r>
      <w:r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 – образование, осуществляемое посредством реализации дополнительных профессиональных программ (программ повышения квалификации и программ профессиональной переподготовки), к освоению которых допускаются лица, имеющие или получающие среднее профессиональное и (или) высшее образование; направленное на удовлетворение образовательных и профессиональных потребностей, профессиональное развитие человека, обеспечение соответствия его квалификации меняющимся условиям профессиональной деятельности и социальной среды:</w:t>
      </w:r>
      <w:proofErr w:type="gramEnd"/>
    </w:p>
    <w:p w:rsidR="00126D40" w:rsidRPr="00AD310A" w:rsidRDefault="00126D40" w:rsidP="00126D40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</w:pPr>
      <w:r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- программа повышения квалификации направлена на совершенствование и (или) получение новой компетенции, необходимой для профессиональной деятельности, и (или) повышение профессионального уровня в рамках имеющейся квалификации;</w:t>
      </w:r>
    </w:p>
    <w:p w:rsidR="00126D40" w:rsidRPr="00AD310A" w:rsidRDefault="00126D40" w:rsidP="00126D40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</w:pPr>
      <w:r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- программа профессиональной переподготовки направлена на получение компетенции, необходимой для выполнения нового вида профессиональной деятельности, приобретение новой квалификации.</w:t>
      </w:r>
    </w:p>
    <w:p w:rsidR="00126D40" w:rsidRPr="00AD310A" w:rsidRDefault="00126D40" w:rsidP="00126D4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</w:pPr>
      <w:proofErr w:type="gramStart"/>
      <w:r w:rsidRPr="00AD310A">
        <w:rPr>
          <w:rFonts w:ascii="Times New Roman" w:eastAsia="Times New Roman" w:hAnsi="Times New Roman" w:cs="Arial"/>
          <w:i/>
          <w:iCs/>
          <w:color w:val="16303A"/>
          <w:sz w:val="26"/>
          <w:szCs w:val="26"/>
          <w:lang w:eastAsia="ru-RU"/>
        </w:rPr>
        <w:t>Дополнительная профессиональная программа</w:t>
      </w:r>
      <w:r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 – образовательная программа, разработанная и утвержденная организацией, осуществляющей образовательную деятельность, с учетом профессиональных стандартов, квалификационных требований, указанных в квалификационных справочниках по соответствующим должностям, профессиям и специальностям,</w:t>
      </w:r>
      <w:r w:rsidRPr="00AD310A">
        <w:rPr>
          <w:rFonts w:ascii="Times New Roman" w:eastAsia="Times New Roman" w:hAnsi="Times New Roman" w:cs="Arial"/>
          <w:i/>
          <w:iCs/>
          <w:color w:val="16303A"/>
          <w:sz w:val="26"/>
          <w:szCs w:val="26"/>
          <w:lang w:eastAsia="ru-RU"/>
        </w:rPr>
        <w:t> </w:t>
      </w:r>
      <w:r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предполагающая возможность ее освоения в соответствии с выбранным слушателем индивидуальным образовательным маршрутом.</w:t>
      </w:r>
      <w:proofErr w:type="gramEnd"/>
    </w:p>
    <w:p w:rsidR="00126D40" w:rsidRPr="00AD310A" w:rsidRDefault="00126D40" w:rsidP="00126D4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</w:pPr>
      <w:r w:rsidRPr="00AD310A">
        <w:rPr>
          <w:rFonts w:ascii="Times New Roman" w:eastAsia="Times New Roman" w:hAnsi="Times New Roman" w:cs="Arial"/>
          <w:i/>
          <w:iCs/>
          <w:color w:val="16303A"/>
          <w:sz w:val="26"/>
          <w:szCs w:val="26"/>
          <w:lang w:eastAsia="ru-RU"/>
        </w:rPr>
        <w:t>Образовательный модуль</w:t>
      </w:r>
      <w:r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 xml:space="preserve"> – самостоятельный </w:t>
      </w:r>
      <w:proofErr w:type="spellStart"/>
      <w:r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содержательно-деятельностный</w:t>
      </w:r>
      <w:proofErr w:type="spellEnd"/>
      <w:r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 xml:space="preserve"> блок образовательной программы, обеспечивающий формирование у слушателя определенных взаимосвязанных компетенций.</w:t>
      </w:r>
    </w:p>
    <w:p w:rsidR="00126D40" w:rsidRPr="00AD310A" w:rsidRDefault="00126D40" w:rsidP="00126D4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</w:pPr>
      <w:r w:rsidRPr="00AD310A">
        <w:rPr>
          <w:rFonts w:ascii="Times New Roman" w:eastAsia="Times New Roman" w:hAnsi="Times New Roman" w:cs="Arial"/>
          <w:i/>
          <w:iCs/>
          <w:color w:val="16303A"/>
          <w:sz w:val="26"/>
          <w:szCs w:val="26"/>
          <w:lang w:eastAsia="ru-RU"/>
        </w:rPr>
        <w:t>Инвариантный образовательный модуль</w:t>
      </w:r>
      <w:r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 - образовательный модуль, в рамках которого содержание и виды учебной деятельности нормативно утверждены в качестве обязательных для усвоения в рамках образовательной программы.</w:t>
      </w:r>
    </w:p>
    <w:p w:rsidR="00126D40" w:rsidRPr="00AD310A" w:rsidRDefault="00126D40" w:rsidP="00126D4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</w:pPr>
      <w:r w:rsidRPr="00AD310A">
        <w:rPr>
          <w:rFonts w:ascii="Times New Roman" w:eastAsia="Times New Roman" w:hAnsi="Times New Roman" w:cs="Arial"/>
          <w:i/>
          <w:iCs/>
          <w:color w:val="16303A"/>
          <w:sz w:val="26"/>
          <w:szCs w:val="26"/>
          <w:lang w:eastAsia="ru-RU"/>
        </w:rPr>
        <w:t>Вариативный образовательный модуль</w:t>
      </w:r>
      <w:r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 – образовательный модуль, в рамках которого содержание и виды учебной деятельности разрабатываются обучающей организацией с учетом потребностей работников образования, региональной и муниципальных систем образования, а также имеющихся у обучающей организации ресурсов.</w:t>
      </w:r>
    </w:p>
    <w:p w:rsidR="00126D40" w:rsidRPr="00AD310A" w:rsidRDefault="00126D40" w:rsidP="00126D4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</w:pPr>
      <w:r w:rsidRPr="00AD310A">
        <w:rPr>
          <w:rFonts w:ascii="Times New Roman" w:eastAsia="Times New Roman" w:hAnsi="Times New Roman" w:cs="Arial"/>
          <w:i/>
          <w:iCs/>
          <w:color w:val="16303A"/>
          <w:sz w:val="26"/>
          <w:szCs w:val="26"/>
          <w:lang w:eastAsia="ru-RU"/>
        </w:rPr>
        <w:t>Региональный оператор</w:t>
      </w:r>
      <w:r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 xml:space="preserve"> повышения квалификации – АОУ ВО ДПО «Вологодский институт развития образования», обеспечивающий координацию исполнения </w:t>
      </w:r>
      <w:r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lastRenderedPageBreak/>
        <w:t>государственной услуги – организации повышения квалификации и переподготовки работников образования.</w:t>
      </w:r>
    </w:p>
    <w:p w:rsidR="00126D40" w:rsidRPr="00AD310A" w:rsidRDefault="00126D40" w:rsidP="00126D4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</w:pPr>
      <w:r w:rsidRPr="00AD310A">
        <w:rPr>
          <w:rFonts w:ascii="Times New Roman" w:eastAsia="Times New Roman" w:hAnsi="Times New Roman" w:cs="Arial"/>
          <w:i/>
          <w:iCs/>
          <w:color w:val="16303A"/>
          <w:sz w:val="26"/>
          <w:szCs w:val="26"/>
          <w:lang w:eastAsia="ru-RU"/>
        </w:rPr>
        <w:t>Муниципальный оператор</w:t>
      </w:r>
      <w:r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 повышения квалификации – муниципальная методическая служба или базовая школа, определяемая органом управления в сфере образования муниципального уровня, действующая на основании соглашения с Региональным оператором и осуществляющая организационное сопровождение повышения квалификации и переподготовки работников образования муниципальных образовательных организаций.</w:t>
      </w:r>
    </w:p>
    <w:p w:rsidR="00126D40" w:rsidRPr="00AD310A" w:rsidRDefault="00126D40" w:rsidP="00126D4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</w:pPr>
      <w:r w:rsidRPr="00AD310A">
        <w:rPr>
          <w:rFonts w:ascii="Times New Roman" w:eastAsia="Times New Roman" w:hAnsi="Times New Roman" w:cs="Arial"/>
          <w:i/>
          <w:iCs/>
          <w:color w:val="16303A"/>
          <w:sz w:val="26"/>
          <w:szCs w:val="26"/>
          <w:lang w:eastAsia="ru-RU"/>
        </w:rPr>
        <w:t>Институциональный оператор</w:t>
      </w:r>
      <w:r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 повышения квалификации – образовательная организация, обеспечивающая организационное сопровождение повышения квалификации и профессиональной переподготовки штатных работников своей организации.</w:t>
      </w:r>
    </w:p>
    <w:p w:rsidR="00126D40" w:rsidRPr="00AD310A" w:rsidRDefault="00126D40" w:rsidP="00126D4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</w:pPr>
      <w:r w:rsidRPr="00AD310A">
        <w:rPr>
          <w:rFonts w:ascii="Times New Roman" w:eastAsia="Times New Roman" w:hAnsi="Times New Roman" w:cs="Arial"/>
          <w:i/>
          <w:iCs/>
          <w:color w:val="16303A"/>
          <w:sz w:val="26"/>
          <w:szCs w:val="26"/>
          <w:lang w:eastAsia="ru-RU"/>
        </w:rPr>
        <w:t>Обучающая организация</w:t>
      </w:r>
      <w:r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 xml:space="preserve"> – юридическое лицо, независимо от формы собственности, имеющее лицензию на </w:t>
      </w:r>
      <w:proofErr w:type="gramStart"/>
      <w:r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право ведения</w:t>
      </w:r>
      <w:proofErr w:type="gramEnd"/>
      <w:r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 xml:space="preserve"> образовательной деятельности и реализующее дополнительные профессиональные программы (модули) повышения квалификации и профессиональной переподготовки (учреждения высшего и среднего профессионального образования, дополнительного профессионального образования).</w:t>
      </w:r>
    </w:p>
    <w:p w:rsidR="00126D40" w:rsidRPr="00AD310A" w:rsidRDefault="00126D40" w:rsidP="00126D4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</w:pPr>
      <w:r w:rsidRPr="00AD310A">
        <w:rPr>
          <w:rFonts w:ascii="Times New Roman" w:eastAsia="Times New Roman" w:hAnsi="Times New Roman" w:cs="Arial"/>
          <w:i/>
          <w:iCs/>
          <w:color w:val="16303A"/>
          <w:sz w:val="26"/>
          <w:szCs w:val="26"/>
          <w:lang w:eastAsia="ru-RU"/>
        </w:rPr>
        <w:t>Расходы на повышение квалификации </w:t>
      </w:r>
      <w:r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– расходы на повышение квалификации и профессиональной переподготовки работников образования, включающие 1) стоимость образовательных услуг по образовательным программам; 2) сопутствующие расходы: командировочные расходы (на проезд от места проживания работника образования к месту прохождения обучения и обратно, проживание и суточные).</w:t>
      </w:r>
    </w:p>
    <w:p w:rsidR="00126D40" w:rsidRPr="00AD310A" w:rsidRDefault="00126D40" w:rsidP="00126D4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</w:pPr>
      <w:r w:rsidRPr="00AD310A">
        <w:rPr>
          <w:rFonts w:ascii="Times New Roman" w:eastAsia="Times New Roman" w:hAnsi="Times New Roman" w:cs="Arial"/>
          <w:i/>
          <w:iCs/>
          <w:color w:val="16303A"/>
          <w:sz w:val="26"/>
          <w:szCs w:val="26"/>
          <w:lang w:eastAsia="ru-RU"/>
        </w:rPr>
        <w:t>Персонифицированное финансирование системы повышения квалификации</w:t>
      </w:r>
      <w:r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 – финансирование из средств бюджета субъекта Российской Федерации государственного заказа на реализацию дополнительных профессиональных программ на основе выбора работниками образования программ (модулей) курсовой подготовки.</w:t>
      </w:r>
    </w:p>
    <w:p w:rsidR="00126D40" w:rsidRPr="00AD310A" w:rsidRDefault="00126D40" w:rsidP="00126D4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</w:pPr>
      <w:r w:rsidRPr="00AD310A">
        <w:rPr>
          <w:rFonts w:ascii="Times New Roman" w:eastAsia="Times New Roman" w:hAnsi="Times New Roman" w:cs="Arial"/>
          <w:i/>
          <w:iCs/>
          <w:color w:val="16303A"/>
          <w:sz w:val="26"/>
          <w:szCs w:val="26"/>
          <w:lang w:eastAsia="ru-RU"/>
        </w:rPr>
        <w:t>Муниципальный запрос на повышение квалификации</w:t>
      </w:r>
      <w:r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 – </w:t>
      </w:r>
      <w:r w:rsidRPr="00AD310A">
        <w:rPr>
          <w:rFonts w:ascii="Times New Roman" w:eastAsia="Times New Roman" w:hAnsi="Times New Roman" w:cs="Arial"/>
          <w:color w:val="16303A"/>
          <w:sz w:val="26"/>
          <w:szCs w:val="26"/>
          <w:shd w:val="clear" w:color="auto" w:fill="FFFF00"/>
          <w:lang w:eastAsia="ru-RU"/>
        </w:rPr>
        <w:t>сводный перечень образовательных мероприятий и предлагаемое количество участников от муниципального района, сформированный на основе регионального реестра дополнительных профессиональных образовательных программ и предлагаемого Региональным оператором плана мероприятий на учебный (календарный) год (по направлениям и содержанию мероприятий, категориям специалистов, по уровню сложности программ).</w:t>
      </w:r>
    </w:p>
    <w:p w:rsidR="00126D40" w:rsidRPr="00AD310A" w:rsidRDefault="00126D40" w:rsidP="00126D4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</w:pPr>
      <w:r w:rsidRPr="00AD310A">
        <w:rPr>
          <w:rFonts w:ascii="Times New Roman" w:eastAsia="Times New Roman" w:hAnsi="Times New Roman" w:cs="Arial"/>
          <w:i/>
          <w:iCs/>
          <w:color w:val="16303A"/>
          <w:sz w:val="26"/>
          <w:szCs w:val="26"/>
          <w:lang w:eastAsia="ru-RU"/>
        </w:rPr>
        <w:t>Региональный заказ на повышение квалификации</w:t>
      </w:r>
      <w:r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 – </w:t>
      </w:r>
      <w:r w:rsidRPr="00AD310A">
        <w:rPr>
          <w:rFonts w:ascii="Times New Roman" w:eastAsia="Times New Roman" w:hAnsi="Times New Roman" w:cs="Arial"/>
          <w:color w:val="16303A"/>
          <w:sz w:val="26"/>
          <w:szCs w:val="26"/>
          <w:shd w:val="clear" w:color="auto" w:fill="FFFF00"/>
          <w:lang w:eastAsia="ru-RU"/>
        </w:rPr>
        <w:t>перечень направлений реализации дополнительных профессиональных программ (по их проблематике, категориям специалистов) и в соответствии с региональными нормативами финансирования.</w:t>
      </w:r>
    </w:p>
    <w:p w:rsidR="00126D40" w:rsidRPr="00AD310A" w:rsidRDefault="00126D40" w:rsidP="00126D4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</w:pPr>
      <w:r w:rsidRPr="00AD310A">
        <w:rPr>
          <w:rFonts w:ascii="Times New Roman" w:eastAsia="Times New Roman" w:hAnsi="Times New Roman" w:cs="Arial"/>
          <w:i/>
          <w:iCs/>
          <w:color w:val="16303A"/>
          <w:sz w:val="26"/>
          <w:szCs w:val="26"/>
          <w:lang w:eastAsia="ru-RU"/>
        </w:rPr>
        <w:t>Региональный реестр</w:t>
      </w:r>
      <w:r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 дополнительных профессиональных образовательных программ повышения квалификации – упорядоченный по направлениям перечень прошедших экспертизу дополнительных профессиональных образовательных программ повышения квалификации и переподготовки, </w:t>
      </w:r>
      <w:r w:rsidRPr="00AD310A">
        <w:rPr>
          <w:rFonts w:ascii="Times New Roman" w:eastAsia="Times New Roman" w:hAnsi="Times New Roman" w:cs="Arial"/>
          <w:color w:val="16303A"/>
          <w:sz w:val="26"/>
          <w:szCs w:val="26"/>
          <w:shd w:val="clear" w:color="auto" w:fill="FFFF00"/>
          <w:lang w:eastAsia="ru-RU"/>
        </w:rPr>
        <w:t>размещенных на сайте Регионального оператора</w:t>
      </w:r>
      <w:r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 и предлагаемых для разработки индивидуальных образовательных маршрутов работников образования, формирования </w:t>
      </w:r>
      <w:r w:rsidRPr="00AD310A">
        <w:rPr>
          <w:rFonts w:ascii="Times New Roman" w:eastAsia="Times New Roman" w:hAnsi="Times New Roman" w:cs="Arial"/>
          <w:color w:val="16303A"/>
          <w:sz w:val="26"/>
          <w:szCs w:val="26"/>
          <w:shd w:val="clear" w:color="auto" w:fill="FFFF00"/>
          <w:lang w:eastAsia="ru-RU"/>
        </w:rPr>
        <w:t>запроса, заказа, заявки.</w:t>
      </w:r>
    </w:p>
    <w:p w:rsidR="00126D40" w:rsidRPr="00AD310A" w:rsidRDefault="00126D40" w:rsidP="00126D4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</w:pPr>
      <w:r w:rsidRPr="00AD310A">
        <w:rPr>
          <w:rFonts w:ascii="Times New Roman" w:eastAsia="Times New Roman" w:hAnsi="Times New Roman" w:cs="Arial"/>
          <w:i/>
          <w:iCs/>
          <w:color w:val="16303A"/>
          <w:sz w:val="26"/>
          <w:szCs w:val="26"/>
          <w:shd w:val="clear" w:color="auto" w:fill="FFFF00"/>
          <w:lang w:eastAsia="ru-RU"/>
        </w:rPr>
        <w:t>Программа (план) непрерывного профессионального развития работника образования</w:t>
      </w:r>
      <w:r w:rsidRPr="00AD310A">
        <w:rPr>
          <w:rFonts w:ascii="Times New Roman" w:eastAsia="Times New Roman" w:hAnsi="Times New Roman" w:cs="Arial"/>
          <w:color w:val="16303A"/>
          <w:sz w:val="26"/>
          <w:szCs w:val="26"/>
          <w:shd w:val="clear" w:color="auto" w:fill="FFFF00"/>
          <w:lang w:eastAsia="ru-RU"/>
        </w:rPr>
        <w:t xml:space="preserve">– </w:t>
      </w:r>
      <w:proofErr w:type="gramStart"/>
      <w:r w:rsidRPr="00AD310A">
        <w:rPr>
          <w:rFonts w:ascii="Times New Roman" w:eastAsia="Times New Roman" w:hAnsi="Times New Roman" w:cs="Arial"/>
          <w:color w:val="16303A"/>
          <w:sz w:val="26"/>
          <w:szCs w:val="26"/>
          <w:shd w:val="clear" w:color="auto" w:fill="FFFF00"/>
          <w:lang w:eastAsia="ru-RU"/>
        </w:rPr>
        <w:t>до</w:t>
      </w:r>
      <w:proofErr w:type="gramEnd"/>
      <w:r w:rsidRPr="00AD310A">
        <w:rPr>
          <w:rFonts w:ascii="Times New Roman" w:eastAsia="Times New Roman" w:hAnsi="Times New Roman" w:cs="Arial"/>
          <w:color w:val="16303A"/>
          <w:sz w:val="26"/>
          <w:szCs w:val="26"/>
          <w:shd w:val="clear" w:color="auto" w:fill="FFFF00"/>
          <w:lang w:eastAsia="ru-RU"/>
        </w:rPr>
        <w:t xml:space="preserve">кумент, регламентирующий индивидуальную траекторию </w:t>
      </w:r>
      <w:r w:rsidRPr="00AD310A">
        <w:rPr>
          <w:rFonts w:ascii="Times New Roman" w:eastAsia="Times New Roman" w:hAnsi="Times New Roman" w:cs="Arial"/>
          <w:color w:val="16303A"/>
          <w:sz w:val="26"/>
          <w:szCs w:val="26"/>
          <w:shd w:val="clear" w:color="auto" w:fill="FFFF00"/>
          <w:lang w:eastAsia="ru-RU"/>
        </w:rPr>
        <w:lastRenderedPageBreak/>
        <w:t xml:space="preserve">профессионального развития работника образования в </w:t>
      </w:r>
      <w:proofErr w:type="spellStart"/>
      <w:r w:rsidRPr="00AD310A">
        <w:rPr>
          <w:rFonts w:ascii="Times New Roman" w:eastAsia="Times New Roman" w:hAnsi="Times New Roman" w:cs="Arial"/>
          <w:color w:val="16303A"/>
          <w:sz w:val="26"/>
          <w:szCs w:val="26"/>
          <w:shd w:val="clear" w:color="auto" w:fill="FFFF00"/>
          <w:lang w:eastAsia="ru-RU"/>
        </w:rPr>
        <w:t>межаттестационный</w:t>
      </w:r>
      <w:proofErr w:type="spellEnd"/>
      <w:r w:rsidRPr="00AD310A">
        <w:rPr>
          <w:rFonts w:ascii="Times New Roman" w:eastAsia="Times New Roman" w:hAnsi="Times New Roman" w:cs="Arial"/>
          <w:color w:val="16303A"/>
          <w:sz w:val="26"/>
          <w:szCs w:val="26"/>
          <w:shd w:val="clear" w:color="auto" w:fill="FFFF00"/>
          <w:lang w:eastAsia="ru-RU"/>
        </w:rPr>
        <w:t xml:space="preserve"> период; программа (план) разрабатывается на основе диагностики уровня развития профессиональных компетенций работника, с учетом регионального реестра дополнительных профессиональных программ, плановых образовательных мероприятий федерального, регионального, муниципального, институционального уровней и утверждается руководителем образовательной организации; результаты выполнения программы рекомендуется представлять в </w:t>
      </w:r>
      <w:proofErr w:type="spellStart"/>
      <w:r w:rsidRPr="00AD310A">
        <w:rPr>
          <w:rFonts w:ascii="Times New Roman" w:eastAsia="Times New Roman" w:hAnsi="Times New Roman" w:cs="Arial"/>
          <w:color w:val="16303A"/>
          <w:sz w:val="26"/>
          <w:szCs w:val="26"/>
          <w:shd w:val="clear" w:color="auto" w:fill="FFFF00"/>
          <w:lang w:eastAsia="ru-RU"/>
        </w:rPr>
        <w:t>протфолио</w:t>
      </w:r>
      <w:proofErr w:type="spellEnd"/>
      <w:r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 работника.</w:t>
      </w:r>
    </w:p>
    <w:p w:rsidR="00126D40" w:rsidRPr="00AD310A" w:rsidRDefault="00126D40" w:rsidP="00126D40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</w:pPr>
      <w:r w:rsidRPr="00AD310A">
        <w:rPr>
          <w:rFonts w:ascii="Times New Roman" w:eastAsia="Times New Roman" w:hAnsi="Times New Roman" w:cs="Arial"/>
          <w:strike/>
          <w:color w:val="FF0000"/>
          <w:sz w:val="26"/>
          <w:szCs w:val="26"/>
          <w:shd w:val="clear" w:color="auto" w:fill="FFFF00"/>
          <w:lang w:eastAsia="ru-RU"/>
        </w:rPr>
        <w:t>16.</w:t>
      </w:r>
      <w:ins w:id="0" w:author="mailto:USER" w:date="2014-01-30T22:18:00Z">
        <w:r w:rsidRPr="00AD310A">
          <w:rPr>
            <w:rFonts w:ascii="Times New Roman" w:eastAsia="Times New Roman" w:hAnsi="Times New Roman" w:cs="Arial"/>
            <w:color w:val="16303A"/>
            <w:sz w:val="26"/>
            <w:szCs w:val="26"/>
            <w:shd w:val="clear" w:color="auto" w:fill="FFFF00"/>
            <w:lang w:eastAsia="ru-RU"/>
          </w:rPr>
          <w:t>17.</w:t>
        </w:r>
        <w:r w:rsidRPr="00AD310A">
          <w:rPr>
            <w:rFonts w:ascii="Times New Roman" w:eastAsia="Times New Roman" w:hAnsi="Times New Roman" w:cs="Times New Roman"/>
            <w:color w:val="16303A"/>
            <w:sz w:val="26"/>
            <w:szCs w:val="26"/>
            <w:shd w:val="clear" w:color="auto" w:fill="FFFF00"/>
            <w:lang w:eastAsia="ru-RU"/>
          </w:rPr>
          <w:t>   </w:t>
        </w:r>
        <w:r w:rsidRPr="00AD310A">
          <w:rPr>
            <w:rFonts w:ascii="Times New Roman" w:eastAsia="Times New Roman" w:hAnsi="Times New Roman" w:cs="Times New Roman"/>
            <w:color w:val="16303A"/>
            <w:sz w:val="26"/>
            <w:szCs w:val="26"/>
            <w:lang w:eastAsia="ru-RU"/>
          </w:rPr>
          <w:t> </w:t>
        </w:r>
      </w:ins>
      <w:r w:rsidRPr="00AD310A">
        <w:rPr>
          <w:rFonts w:ascii="Times New Roman" w:eastAsia="Times New Roman" w:hAnsi="Times New Roman" w:cs="Arial"/>
          <w:i/>
          <w:iCs/>
          <w:color w:val="16303A"/>
          <w:sz w:val="26"/>
          <w:szCs w:val="26"/>
          <w:lang w:eastAsia="ru-RU"/>
        </w:rPr>
        <w:t>Индивидуальный образовательный маршрут</w:t>
      </w:r>
      <w:r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 </w:t>
      </w:r>
      <w:r w:rsidRPr="00AD310A">
        <w:rPr>
          <w:rFonts w:ascii="Times New Roman" w:eastAsia="Times New Roman" w:hAnsi="Times New Roman" w:cs="Arial"/>
          <w:i/>
          <w:iCs/>
          <w:color w:val="16303A"/>
          <w:sz w:val="26"/>
          <w:szCs w:val="26"/>
          <w:lang w:eastAsia="ru-RU"/>
        </w:rPr>
        <w:t>освоения дополнительной профессиональной программы </w:t>
      </w:r>
      <w:r w:rsidRPr="00AD310A">
        <w:rPr>
          <w:rFonts w:ascii="Times New Roman" w:eastAsia="Times New Roman" w:hAnsi="Times New Roman" w:cs="Arial"/>
          <w:color w:val="16303A"/>
          <w:sz w:val="26"/>
          <w:szCs w:val="26"/>
          <w:lang w:eastAsia="ru-RU"/>
        </w:rPr>
        <w:t>– индивидуальный учебный план слушателя, включающий в себя инвариантный и вариативные модули </w:t>
      </w:r>
      <w:r w:rsidRPr="00AD310A">
        <w:rPr>
          <w:rFonts w:ascii="Times New Roman" w:eastAsia="Times New Roman" w:hAnsi="Times New Roman" w:cs="Arial"/>
          <w:color w:val="16303A"/>
          <w:sz w:val="26"/>
          <w:szCs w:val="26"/>
          <w:shd w:val="clear" w:color="auto" w:fill="FFFF00"/>
          <w:lang w:eastAsia="ru-RU"/>
        </w:rPr>
        <w:t>одной или нескольких программ и учитывающий выбранные им сроки, формы обучения и уровень сложности програм</w:t>
      </w:r>
      <w:proofErr w:type="gramStart"/>
      <w:r w:rsidRPr="00AD310A">
        <w:rPr>
          <w:rFonts w:ascii="Times New Roman" w:eastAsia="Times New Roman" w:hAnsi="Times New Roman" w:cs="Arial"/>
          <w:color w:val="16303A"/>
          <w:sz w:val="26"/>
          <w:szCs w:val="26"/>
          <w:shd w:val="clear" w:color="auto" w:fill="FFFF00"/>
          <w:lang w:eastAsia="ru-RU"/>
        </w:rPr>
        <w:t>м(</w:t>
      </w:r>
      <w:proofErr w:type="spellStart"/>
      <w:proofErr w:type="gramEnd"/>
      <w:r w:rsidRPr="00AD310A">
        <w:rPr>
          <w:rFonts w:ascii="Times New Roman" w:eastAsia="Times New Roman" w:hAnsi="Times New Roman" w:cs="Arial"/>
          <w:color w:val="16303A"/>
          <w:sz w:val="26"/>
          <w:szCs w:val="26"/>
          <w:shd w:val="clear" w:color="auto" w:fill="FFFF00"/>
          <w:lang w:eastAsia="ru-RU"/>
        </w:rPr>
        <w:t>ы</w:t>
      </w:r>
      <w:proofErr w:type="spellEnd"/>
      <w:r w:rsidRPr="00AD310A">
        <w:rPr>
          <w:rFonts w:ascii="Times New Roman" w:eastAsia="Times New Roman" w:hAnsi="Times New Roman" w:cs="Arial"/>
          <w:color w:val="16303A"/>
          <w:sz w:val="26"/>
          <w:szCs w:val="26"/>
          <w:shd w:val="clear" w:color="auto" w:fill="FFFF00"/>
          <w:lang w:eastAsia="ru-RU"/>
        </w:rPr>
        <w:t>).</w:t>
      </w:r>
    </w:p>
    <w:p w:rsidR="00554ADF" w:rsidRPr="00AD310A" w:rsidRDefault="00554ADF" w:rsidP="00126D40">
      <w:pPr>
        <w:rPr>
          <w:rFonts w:ascii="Times New Roman" w:hAnsi="Times New Roman"/>
          <w:sz w:val="26"/>
          <w:szCs w:val="26"/>
        </w:rPr>
      </w:pPr>
    </w:p>
    <w:sectPr w:rsidR="00554ADF" w:rsidRPr="00AD310A" w:rsidSect="00AD310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B2AC3"/>
    <w:multiLevelType w:val="multilevel"/>
    <w:tmpl w:val="5DC6D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FD5916"/>
    <w:multiLevelType w:val="multilevel"/>
    <w:tmpl w:val="C0CE1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5D8268A"/>
    <w:multiLevelType w:val="multilevel"/>
    <w:tmpl w:val="4BF8C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BAF38B9"/>
    <w:multiLevelType w:val="multilevel"/>
    <w:tmpl w:val="BCBC1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8660248"/>
    <w:multiLevelType w:val="multilevel"/>
    <w:tmpl w:val="82709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E922515"/>
    <w:multiLevelType w:val="multilevel"/>
    <w:tmpl w:val="BF20C6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6D40"/>
    <w:rsid w:val="000654C6"/>
    <w:rsid w:val="00084147"/>
    <w:rsid w:val="000B4319"/>
    <w:rsid w:val="000E2A27"/>
    <w:rsid w:val="00126D40"/>
    <w:rsid w:val="001A60BE"/>
    <w:rsid w:val="00334210"/>
    <w:rsid w:val="003714F2"/>
    <w:rsid w:val="00391820"/>
    <w:rsid w:val="003D7140"/>
    <w:rsid w:val="004411D9"/>
    <w:rsid w:val="0046479D"/>
    <w:rsid w:val="00483037"/>
    <w:rsid w:val="005016E2"/>
    <w:rsid w:val="00554ADF"/>
    <w:rsid w:val="005A0153"/>
    <w:rsid w:val="005B0D17"/>
    <w:rsid w:val="005C7860"/>
    <w:rsid w:val="005F7602"/>
    <w:rsid w:val="006A224A"/>
    <w:rsid w:val="006B3DCE"/>
    <w:rsid w:val="007B7A29"/>
    <w:rsid w:val="00800D0D"/>
    <w:rsid w:val="0080595C"/>
    <w:rsid w:val="008445EE"/>
    <w:rsid w:val="008E2CAB"/>
    <w:rsid w:val="008E51CB"/>
    <w:rsid w:val="00906170"/>
    <w:rsid w:val="009508AE"/>
    <w:rsid w:val="00A71B57"/>
    <w:rsid w:val="00AD310A"/>
    <w:rsid w:val="00B22B48"/>
    <w:rsid w:val="00B6749E"/>
    <w:rsid w:val="00BD0186"/>
    <w:rsid w:val="00BF4DD9"/>
    <w:rsid w:val="00C546C6"/>
    <w:rsid w:val="00D50ED7"/>
    <w:rsid w:val="00DD4289"/>
    <w:rsid w:val="00E06ACB"/>
    <w:rsid w:val="00E77EF5"/>
    <w:rsid w:val="00F74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ADF"/>
  </w:style>
  <w:style w:type="paragraph" w:styleId="3">
    <w:name w:val="heading 3"/>
    <w:basedOn w:val="a"/>
    <w:link w:val="30"/>
    <w:uiPriority w:val="9"/>
    <w:qFormat/>
    <w:rsid w:val="00126D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26D4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nhideWhenUsed/>
    <w:rsid w:val="00126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26D40"/>
  </w:style>
  <w:style w:type="character" w:styleId="a4">
    <w:name w:val="Hyperlink"/>
    <w:basedOn w:val="a0"/>
    <w:uiPriority w:val="99"/>
    <w:semiHidden/>
    <w:unhideWhenUsed/>
    <w:rsid w:val="00126D40"/>
    <w:rPr>
      <w:color w:val="0000FF"/>
      <w:u w:val="single"/>
    </w:rPr>
  </w:style>
  <w:style w:type="paragraph" w:styleId="a5">
    <w:name w:val="List Paragraph"/>
    <w:basedOn w:val="a"/>
    <w:qFormat/>
    <w:rsid w:val="004411D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4411D9"/>
    <w:pPr>
      <w:suppressAutoHyphens/>
      <w:spacing w:after="0" w:line="240" w:lineRule="auto"/>
      <w:ind w:left="720"/>
      <w:jc w:val="center"/>
    </w:pPr>
    <w:rPr>
      <w:rFonts w:ascii="Times New Roman" w:eastAsia="Times New Roman" w:hAnsi="Times New Roman" w:cs="Calibri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viro.edu.ru/wp-content/uploads/2013/04/1-%D1%84.-%D0%9F%D0%BE%D1%80%D1%8F%D0%B4%D0%BE%D0%BA-%D0%B0%D1%82%D1%82%D0%B5%D1%81%D1%82%D0%B0%D1%86%D0%B8%D0%B8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6724B1-273C-448A-9CA8-30B04D2DA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3030</Words>
  <Characters>17274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У.О.</Company>
  <LinksUpToDate>false</LinksUpToDate>
  <CharactersWithSpaces>20264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ПуховаМЮ</dc:creator>
  <cp:keywords/>
  <dc:description/>
  <cp:lastModifiedBy>ПуховаМЮ</cp:lastModifiedBy>
  <cp:revision>15</cp:revision>
  <dcterms:created xsi:type="dcterms:W3CDTF">2014-06-18T09:51:00Z</dcterms:created>
  <dcterms:modified xsi:type="dcterms:W3CDTF">2014-07-31T12:11:00Z</dcterms:modified>
</cp:coreProperties>
</file>